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95FC2" w14:textId="34FE3302" w:rsidR="001E41F3" w:rsidRDefault="001E41F3">
      <w:pPr>
        <w:pStyle w:val="CRCoverPage"/>
        <w:tabs>
          <w:tab w:val="right" w:pos="9639"/>
        </w:tabs>
        <w:spacing w:after="0"/>
        <w:rPr>
          <w:b/>
          <w:i/>
          <w:noProof/>
          <w:sz w:val="28"/>
        </w:rPr>
      </w:pPr>
      <w:bookmarkStart w:id="0" w:name="_GoBack"/>
      <w:bookmarkEnd w:id="0"/>
      <w:r>
        <w:rPr>
          <w:b/>
          <w:noProof/>
          <w:sz w:val="24"/>
        </w:rPr>
        <w:t>3GPP TSG-</w:t>
      </w:r>
      <w:r w:rsidR="00A327A4">
        <w:rPr>
          <w:b/>
          <w:noProof/>
          <w:sz w:val="24"/>
        </w:rPr>
        <w:t>RAN WG3</w:t>
      </w:r>
      <w:r w:rsidR="00C66BA2">
        <w:rPr>
          <w:b/>
          <w:noProof/>
          <w:sz w:val="24"/>
        </w:rPr>
        <w:t xml:space="preserve"> </w:t>
      </w:r>
      <w:r>
        <w:rPr>
          <w:b/>
          <w:noProof/>
          <w:sz w:val="24"/>
        </w:rPr>
        <w:t>Meeting #</w:t>
      </w:r>
      <w:r w:rsidR="00A327A4">
        <w:rPr>
          <w:b/>
          <w:noProof/>
          <w:sz w:val="24"/>
        </w:rPr>
        <w:t>109-e</w:t>
      </w:r>
      <w:r>
        <w:rPr>
          <w:b/>
          <w:i/>
          <w:noProof/>
          <w:sz w:val="28"/>
        </w:rPr>
        <w:tab/>
      </w:r>
      <w:fldSimple w:instr=" DOCPROPERTY  Tdoc#  \* MERGEFORMAT ">
        <w:r w:rsidR="00A327A4">
          <w:rPr>
            <w:b/>
            <w:i/>
            <w:noProof/>
            <w:sz w:val="28"/>
          </w:rPr>
          <w:t>R3-20</w:t>
        </w:r>
        <w:r w:rsidR="009B40FA">
          <w:rPr>
            <w:b/>
            <w:i/>
            <w:noProof/>
            <w:sz w:val="28"/>
          </w:rPr>
          <w:t>5700</w:t>
        </w:r>
      </w:fldSimple>
    </w:p>
    <w:p w14:paraId="03BB6DBF" w14:textId="7AA4A70C" w:rsidR="001E41F3" w:rsidRDefault="00AC2856" w:rsidP="005E2C44">
      <w:pPr>
        <w:pStyle w:val="CRCoverPage"/>
        <w:outlineLvl w:val="0"/>
        <w:rPr>
          <w:b/>
          <w:noProof/>
          <w:sz w:val="24"/>
        </w:rPr>
      </w:pPr>
      <w:fldSimple w:instr=" DOCPROPERTY  StartDate  \* MERGEFORMAT ">
        <w:r w:rsidR="00A327A4">
          <w:rPr>
            <w:b/>
            <w:noProof/>
            <w:sz w:val="24"/>
          </w:rPr>
          <w:t>17</w:t>
        </w:r>
      </w:fldSimple>
      <w:r w:rsidR="00547111">
        <w:rPr>
          <w:b/>
          <w:noProof/>
          <w:sz w:val="24"/>
        </w:rPr>
        <w:t xml:space="preserve"> </w:t>
      </w:r>
      <w:r w:rsidR="00A327A4">
        <w:rPr>
          <w:b/>
          <w:noProof/>
          <w:sz w:val="24"/>
        </w:rPr>
        <w:t>–</w:t>
      </w:r>
      <w:r w:rsidR="00547111">
        <w:rPr>
          <w:b/>
          <w:noProof/>
          <w:sz w:val="24"/>
        </w:rPr>
        <w:t xml:space="preserve"> </w:t>
      </w:r>
      <w:r w:rsidR="00A327A4">
        <w:rPr>
          <w:b/>
          <w:noProof/>
          <w:sz w:val="24"/>
        </w:rPr>
        <w:t>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D610C5" w14:textId="77777777" w:rsidTr="00547111">
        <w:tc>
          <w:tcPr>
            <w:tcW w:w="9641" w:type="dxa"/>
            <w:gridSpan w:val="9"/>
            <w:tcBorders>
              <w:top w:val="single" w:sz="4" w:space="0" w:color="auto"/>
              <w:left w:val="single" w:sz="4" w:space="0" w:color="auto"/>
              <w:right w:val="single" w:sz="4" w:space="0" w:color="auto"/>
            </w:tcBorders>
          </w:tcPr>
          <w:p w14:paraId="486DEAD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5921C14" w14:textId="77777777" w:rsidTr="00547111">
        <w:tc>
          <w:tcPr>
            <w:tcW w:w="9641" w:type="dxa"/>
            <w:gridSpan w:val="9"/>
            <w:tcBorders>
              <w:left w:val="single" w:sz="4" w:space="0" w:color="auto"/>
              <w:right w:val="single" w:sz="4" w:space="0" w:color="auto"/>
            </w:tcBorders>
          </w:tcPr>
          <w:p w14:paraId="1E4E1BED" w14:textId="77777777" w:rsidR="001E41F3" w:rsidRDefault="001E41F3">
            <w:pPr>
              <w:pStyle w:val="CRCoverPage"/>
              <w:spacing w:after="0"/>
              <w:jc w:val="center"/>
              <w:rPr>
                <w:noProof/>
              </w:rPr>
            </w:pPr>
            <w:r>
              <w:rPr>
                <w:b/>
                <w:noProof/>
                <w:sz w:val="32"/>
              </w:rPr>
              <w:t>CHANGE REQUEST</w:t>
            </w:r>
          </w:p>
        </w:tc>
      </w:tr>
      <w:tr w:rsidR="001E41F3" w14:paraId="1BF3F3EA" w14:textId="77777777" w:rsidTr="00547111">
        <w:tc>
          <w:tcPr>
            <w:tcW w:w="9641" w:type="dxa"/>
            <w:gridSpan w:val="9"/>
            <w:tcBorders>
              <w:left w:val="single" w:sz="4" w:space="0" w:color="auto"/>
              <w:right w:val="single" w:sz="4" w:space="0" w:color="auto"/>
            </w:tcBorders>
          </w:tcPr>
          <w:p w14:paraId="414C01F5" w14:textId="77777777" w:rsidR="001E41F3" w:rsidRDefault="001E41F3">
            <w:pPr>
              <w:pStyle w:val="CRCoverPage"/>
              <w:spacing w:after="0"/>
              <w:rPr>
                <w:noProof/>
                <w:sz w:val="8"/>
                <w:szCs w:val="8"/>
              </w:rPr>
            </w:pPr>
          </w:p>
        </w:tc>
      </w:tr>
      <w:tr w:rsidR="001E41F3" w14:paraId="77272413" w14:textId="77777777" w:rsidTr="00547111">
        <w:tc>
          <w:tcPr>
            <w:tcW w:w="142" w:type="dxa"/>
            <w:tcBorders>
              <w:left w:val="single" w:sz="4" w:space="0" w:color="auto"/>
            </w:tcBorders>
          </w:tcPr>
          <w:p w14:paraId="78E11EA9" w14:textId="77777777" w:rsidR="001E41F3" w:rsidRDefault="001E41F3">
            <w:pPr>
              <w:pStyle w:val="CRCoverPage"/>
              <w:spacing w:after="0"/>
              <w:jc w:val="right"/>
              <w:rPr>
                <w:noProof/>
              </w:rPr>
            </w:pPr>
          </w:p>
        </w:tc>
        <w:tc>
          <w:tcPr>
            <w:tcW w:w="1559" w:type="dxa"/>
            <w:shd w:val="pct30" w:color="FFFF00" w:fill="auto"/>
          </w:tcPr>
          <w:p w14:paraId="6F62449C" w14:textId="30A89A6D" w:rsidR="001E41F3" w:rsidRPr="00410371" w:rsidRDefault="00AC2856" w:rsidP="00E13F3D">
            <w:pPr>
              <w:pStyle w:val="CRCoverPage"/>
              <w:spacing w:after="0"/>
              <w:jc w:val="right"/>
              <w:rPr>
                <w:b/>
                <w:noProof/>
                <w:sz w:val="28"/>
              </w:rPr>
            </w:pPr>
            <w:fldSimple w:instr=" DOCPROPERTY  Spec#  \* MERGEFORMAT ">
              <w:r w:rsidR="00A327A4">
                <w:rPr>
                  <w:b/>
                  <w:noProof/>
                  <w:sz w:val="28"/>
                </w:rPr>
                <w:t>38.425</w:t>
              </w:r>
            </w:fldSimple>
          </w:p>
        </w:tc>
        <w:tc>
          <w:tcPr>
            <w:tcW w:w="709" w:type="dxa"/>
          </w:tcPr>
          <w:p w14:paraId="27EF01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1548C0" w14:textId="42A4D320" w:rsidR="001E41F3" w:rsidRPr="00410371" w:rsidRDefault="00282EAB" w:rsidP="00547111">
            <w:pPr>
              <w:pStyle w:val="CRCoverPage"/>
              <w:spacing w:after="0"/>
              <w:rPr>
                <w:noProof/>
              </w:rPr>
            </w:pPr>
            <w:r>
              <w:t xml:space="preserve"> </w:t>
            </w:r>
            <w:fldSimple w:instr=" DOCPROPERTY  Cr#  \* MERGEFORMAT ">
              <w:r>
                <w:rPr>
                  <w:b/>
                  <w:noProof/>
                  <w:sz w:val="28"/>
                </w:rPr>
                <w:t>0108</w:t>
              </w:r>
            </w:fldSimple>
          </w:p>
        </w:tc>
        <w:tc>
          <w:tcPr>
            <w:tcW w:w="709" w:type="dxa"/>
          </w:tcPr>
          <w:p w14:paraId="2694A50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8C9926" w14:textId="3EA51053" w:rsidR="001E41F3" w:rsidRPr="00410371" w:rsidRDefault="006916F0" w:rsidP="00E13F3D">
            <w:pPr>
              <w:pStyle w:val="CRCoverPage"/>
              <w:spacing w:after="0"/>
              <w:jc w:val="center"/>
              <w:rPr>
                <w:b/>
                <w:noProof/>
              </w:rPr>
            </w:pPr>
            <w:r>
              <w:rPr>
                <w:b/>
                <w:noProof/>
                <w:sz w:val="28"/>
              </w:rPr>
              <w:t>1</w:t>
            </w:r>
          </w:p>
        </w:tc>
        <w:tc>
          <w:tcPr>
            <w:tcW w:w="2410" w:type="dxa"/>
          </w:tcPr>
          <w:p w14:paraId="3FDC0DD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0BAC12" w14:textId="627CCEDC" w:rsidR="001E41F3" w:rsidRPr="00410371" w:rsidRDefault="00AC2856">
            <w:pPr>
              <w:pStyle w:val="CRCoverPage"/>
              <w:spacing w:after="0"/>
              <w:jc w:val="center"/>
              <w:rPr>
                <w:noProof/>
                <w:sz w:val="28"/>
              </w:rPr>
            </w:pPr>
            <w:fldSimple w:instr=" DOCPROPERTY  Version  \* MERGEFORMAT ">
              <w:r w:rsidR="00A327A4">
                <w:rPr>
                  <w:b/>
                  <w:noProof/>
                  <w:sz w:val="28"/>
                </w:rPr>
                <w:t>1</w:t>
              </w:r>
              <w:r w:rsidR="009B40FA">
                <w:rPr>
                  <w:b/>
                  <w:noProof/>
                  <w:sz w:val="28"/>
                </w:rPr>
                <w:t>5</w:t>
              </w:r>
              <w:r w:rsidR="00A327A4">
                <w:rPr>
                  <w:b/>
                  <w:noProof/>
                  <w:sz w:val="28"/>
                </w:rPr>
                <w:t>.</w:t>
              </w:r>
              <w:r w:rsidR="009B40FA">
                <w:rPr>
                  <w:b/>
                  <w:noProof/>
                  <w:sz w:val="28"/>
                </w:rPr>
                <w:t>6</w:t>
              </w:r>
              <w:r w:rsidR="00A327A4">
                <w:rPr>
                  <w:b/>
                  <w:noProof/>
                  <w:sz w:val="28"/>
                </w:rPr>
                <w:t>.0</w:t>
              </w:r>
            </w:fldSimple>
          </w:p>
        </w:tc>
        <w:tc>
          <w:tcPr>
            <w:tcW w:w="143" w:type="dxa"/>
            <w:tcBorders>
              <w:right w:val="single" w:sz="4" w:space="0" w:color="auto"/>
            </w:tcBorders>
          </w:tcPr>
          <w:p w14:paraId="72D52CDE" w14:textId="77777777" w:rsidR="001E41F3" w:rsidRDefault="001E41F3">
            <w:pPr>
              <w:pStyle w:val="CRCoverPage"/>
              <w:spacing w:after="0"/>
              <w:rPr>
                <w:noProof/>
              </w:rPr>
            </w:pPr>
          </w:p>
        </w:tc>
      </w:tr>
      <w:tr w:rsidR="001E41F3" w14:paraId="199173F9" w14:textId="77777777" w:rsidTr="00547111">
        <w:tc>
          <w:tcPr>
            <w:tcW w:w="9641" w:type="dxa"/>
            <w:gridSpan w:val="9"/>
            <w:tcBorders>
              <w:left w:val="single" w:sz="4" w:space="0" w:color="auto"/>
              <w:right w:val="single" w:sz="4" w:space="0" w:color="auto"/>
            </w:tcBorders>
          </w:tcPr>
          <w:p w14:paraId="339FEE9B" w14:textId="77777777" w:rsidR="001E41F3" w:rsidRDefault="001E41F3">
            <w:pPr>
              <w:pStyle w:val="CRCoverPage"/>
              <w:spacing w:after="0"/>
              <w:rPr>
                <w:noProof/>
              </w:rPr>
            </w:pPr>
          </w:p>
        </w:tc>
      </w:tr>
      <w:tr w:rsidR="001E41F3" w14:paraId="2B07A313" w14:textId="77777777" w:rsidTr="00547111">
        <w:tc>
          <w:tcPr>
            <w:tcW w:w="9641" w:type="dxa"/>
            <w:gridSpan w:val="9"/>
            <w:tcBorders>
              <w:top w:val="single" w:sz="4" w:space="0" w:color="auto"/>
            </w:tcBorders>
          </w:tcPr>
          <w:p w14:paraId="7C1AC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853C5E" w14:textId="77777777" w:rsidTr="00547111">
        <w:tc>
          <w:tcPr>
            <w:tcW w:w="9641" w:type="dxa"/>
            <w:gridSpan w:val="9"/>
          </w:tcPr>
          <w:p w14:paraId="5F07E266" w14:textId="77777777" w:rsidR="001E41F3" w:rsidRDefault="001E41F3">
            <w:pPr>
              <w:pStyle w:val="CRCoverPage"/>
              <w:spacing w:after="0"/>
              <w:rPr>
                <w:noProof/>
                <w:sz w:val="8"/>
                <w:szCs w:val="8"/>
              </w:rPr>
            </w:pPr>
          </w:p>
        </w:tc>
      </w:tr>
    </w:tbl>
    <w:p w14:paraId="2E69CFC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9E5661" w14:textId="77777777" w:rsidTr="00A7671C">
        <w:tc>
          <w:tcPr>
            <w:tcW w:w="2835" w:type="dxa"/>
          </w:tcPr>
          <w:p w14:paraId="2C5488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0322A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55451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47ACA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B7C988" w14:textId="77777777" w:rsidR="00F25D98" w:rsidRDefault="00F25D98" w:rsidP="001E41F3">
            <w:pPr>
              <w:pStyle w:val="CRCoverPage"/>
              <w:spacing w:after="0"/>
              <w:jc w:val="center"/>
              <w:rPr>
                <w:b/>
                <w:caps/>
                <w:noProof/>
              </w:rPr>
            </w:pPr>
          </w:p>
        </w:tc>
        <w:tc>
          <w:tcPr>
            <w:tcW w:w="2126" w:type="dxa"/>
          </w:tcPr>
          <w:p w14:paraId="50BB1CB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49FFDC" w14:textId="6455344D" w:rsidR="00F25D98" w:rsidRDefault="00A327A4" w:rsidP="001E41F3">
            <w:pPr>
              <w:pStyle w:val="CRCoverPage"/>
              <w:spacing w:after="0"/>
              <w:jc w:val="center"/>
              <w:rPr>
                <w:b/>
                <w:caps/>
                <w:noProof/>
              </w:rPr>
            </w:pPr>
            <w:r>
              <w:rPr>
                <w:b/>
                <w:caps/>
                <w:noProof/>
              </w:rPr>
              <w:t>x</w:t>
            </w:r>
          </w:p>
        </w:tc>
        <w:tc>
          <w:tcPr>
            <w:tcW w:w="1418" w:type="dxa"/>
            <w:tcBorders>
              <w:left w:val="nil"/>
            </w:tcBorders>
          </w:tcPr>
          <w:p w14:paraId="72E9712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A734B9" w14:textId="77777777" w:rsidR="00F25D98" w:rsidRDefault="00F25D98" w:rsidP="001E41F3">
            <w:pPr>
              <w:pStyle w:val="CRCoverPage"/>
              <w:spacing w:after="0"/>
              <w:jc w:val="center"/>
              <w:rPr>
                <w:b/>
                <w:bCs/>
                <w:caps/>
                <w:noProof/>
              </w:rPr>
            </w:pPr>
          </w:p>
        </w:tc>
      </w:tr>
    </w:tbl>
    <w:p w14:paraId="3A64916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EB929E" w14:textId="77777777" w:rsidTr="00547111">
        <w:tc>
          <w:tcPr>
            <w:tcW w:w="9640" w:type="dxa"/>
            <w:gridSpan w:val="11"/>
          </w:tcPr>
          <w:p w14:paraId="3F2B9478" w14:textId="77777777" w:rsidR="001E41F3" w:rsidRDefault="001E41F3">
            <w:pPr>
              <w:pStyle w:val="CRCoverPage"/>
              <w:spacing w:after="0"/>
              <w:rPr>
                <w:noProof/>
                <w:sz w:val="8"/>
                <w:szCs w:val="8"/>
              </w:rPr>
            </w:pPr>
          </w:p>
        </w:tc>
      </w:tr>
      <w:tr w:rsidR="001E41F3" w14:paraId="02027052" w14:textId="77777777" w:rsidTr="00547111">
        <w:tc>
          <w:tcPr>
            <w:tcW w:w="1843" w:type="dxa"/>
            <w:tcBorders>
              <w:top w:val="single" w:sz="4" w:space="0" w:color="auto"/>
              <w:left w:val="single" w:sz="4" w:space="0" w:color="auto"/>
            </w:tcBorders>
          </w:tcPr>
          <w:p w14:paraId="396474C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E053F9" w14:textId="4C2438AC" w:rsidR="001E41F3" w:rsidRDefault="00A327A4">
            <w:pPr>
              <w:pStyle w:val="CRCoverPage"/>
              <w:spacing w:after="0"/>
              <w:ind w:left="100"/>
              <w:rPr>
                <w:noProof/>
              </w:rPr>
            </w:pPr>
            <w:r>
              <w:t xml:space="preserve">Correction of Downlink Data Delivery Status </w:t>
            </w:r>
          </w:p>
        </w:tc>
      </w:tr>
      <w:tr w:rsidR="001E41F3" w14:paraId="16C9FD09" w14:textId="77777777" w:rsidTr="00547111">
        <w:tc>
          <w:tcPr>
            <w:tcW w:w="1843" w:type="dxa"/>
            <w:tcBorders>
              <w:left w:val="single" w:sz="4" w:space="0" w:color="auto"/>
            </w:tcBorders>
          </w:tcPr>
          <w:p w14:paraId="329BAC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3EBC49" w14:textId="77777777" w:rsidR="001E41F3" w:rsidRDefault="001E41F3">
            <w:pPr>
              <w:pStyle w:val="CRCoverPage"/>
              <w:spacing w:after="0"/>
              <w:rPr>
                <w:noProof/>
                <w:sz w:val="8"/>
                <w:szCs w:val="8"/>
              </w:rPr>
            </w:pPr>
          </w:p>
        </w:tc>
      </w:tr>
      <w:tr w:rsidR="001E41F3" w14:paraId="0CA9A6DE" w14:textId="77777777" w:rsidTr="00547111">
        <w:tc>
          <w:tcPr>
            <w:tcW w:w="1843" w:type="dxa"/>
            <w:tcBorders>
              <w:left w:val="single" w:sz="4" w:space="0" w:color="auto"/>
            </w:tcBorders>
          </w:tcPr>
          <w:p w14:paraId="5DFD04C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AE3810" w14:textId="677EDC8F" w:rsidR="001E41F3" w:rsidRDefault="00A327A4">
            <w:pPr>
              <w:pStyle w:val="CRCoverPage"/>
              <w:spacing w:after="0"/>
              <w:ind w:left="100"/>
              <w:rPr>
                <w:noProof/>
              </w:rPr>
            </w:pPr>
            <w:r>
              <w:t>Qualcomm Incorporated</w:t>
            </w:r>
          </w:p>
        </w:tc>
      </w:tr>
      <w:tr w:rsidR="001E41F3" w14:paraId="04204307" w14:textId="77777777" w:rsidTr="00547111">
        <w:tc>
          <w:tcPr>
            <w:tcW w:w="1843" w:type="dxa"/>
            <w:tcBorders>
              <w:left w:val="single" w:sz="4" w:space="0" w:color="auto"/>
            </w:tcBorders>
          </w:tcPr>
          <w:p w14:paraId="63733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61E1CC" w14:textId="2A9DD320" w:rsidR="001E41F3" w:rsidRDefault="00AC2856" w:rsidP="00547111">
            <w:pPr>
              <w:pStyle w:val="CRCoverPage"/>
              <w:spacing w:after="0"/>
              <w:ind w:left="100"/>
              <w:rPr>
                <w:noProof/>
              </w:rPr>
            </w:pPr>
            <w:fldSimple w:instr=" DOCPROPERTY  SourceIfTsg  \* MERGEFORMAT ">
              <w:r w:rsidR="00A327A4">
                <w:rPr>
                  <w:noProof/>
                </w:rPr>
                <w:t>R3</w:t>
              </w:r>
            </w:fldSimple>
          </w:p>
        </w:tc>
      </w:tr>
      <w:tr w:rsidR="001E41F3" w14:paraId="2AD1E6E9" w14:textId="77777777" w:rsidTr="00547111">
        <w:tc>
          <w:tcPr>
            <w:tcW w:w="1843" w:type="dxa"/>
            <w:tcBorders>
              <w:left w:val="single" w:sz="4" w:space="0" w:color="auto"/>
            </w:tcBorders>
          </w:tcPr>
          <w:p w14:paraId="64B816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550C9F" w14:textId="77777777" w:rsidR="001E41F3" w:rsidRDefault="001E41F3">
            <w:pPr>
              <w:pStyle w:val="CRCoverPage"/>
              <w:spacing w:after="0"/>
              <w:rPr>
                <w:noProof/>
                <w:sz w:val="8"/>
                <w:szCs w:val="8"/>
              </w:rPr>
            </w:pPr>
          </w:p>
        </w:tc>
      </w:tr>
      <w:tr w:rsidR="001E41F3" w14:paraId="1C9D90C6" w14:textId="77777777" w:rsidTr="00547111">
        <w:tc>
          <w:tcPr>
            <w:tcW w:w="1843" w:type="dxa"/>
            <w:tcBorders>
              <w:left w:val="single" w:sz="4" w:space="0" w:color="auto"/>
            </w:tcBorders>
          </w:tcPr>
          <w:p w14:paraId="5194467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614569" w14:textId="59998D61" w:rsidR="001E41F3" w:rsidRDefault="009B40FA">
            <w:pPr>
              <w:pStyle w:val="CRCoverPage"/>
              <w:spacing w:after="0"/>
              <w:ind w:left="100"/>
              <w:rPr>
                <w:noProof/>
              </w:rPr>
            </w:pPr>
            <w:proofErr w:type="spellStart"/>
            <w:r w:rsidRPr="009B40FA">
              <w:t>NR_newRAT</w:t>
            </w:r>
            <w:proofErr w:type="spellEnd"/>
            <w:r w:rsidRPr="009B40FA">
              <w:t>-Core</w:t>
            </w:r>
          </w:p>
        </w:tc>
        <w:tc>
          <w:tcPr>
            <w:tcW w:w="567" w:type="dxa"/>
            <w:tcBorders>
              <w:left w:val="nil"/>
            </w:tcBorders>
          </w:tcPr>
          <w:p w14:paraId="6EB0ADB9" w14:textId="77777777" w:rsidR="001E41F3" w:rsidRDefault="001E41F3">
            <w:pPr>
              <w:pStyle w:val="CRCoverPage"/>
              <w:spacing w:after="0"/>
              <w:ind w:right="100"/>
              <w:rPr>
                <w:noProof/>
              </w:rPr>
            </w:pPr>
          </w:p>
        </w:tc>
        <w:tc>
          <w:tcPr>
            <w:tcW w:w="1417" w:type="dxa"/>
            <w:gridSpan w:val="3"/>
            <w:tcBorders>
              <w:left w:val="nil"/>
            </w:tcBorders>
          </w:tcPr>
          <w:p w14:paraId="0B0597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94EEE4" w14:textId="4AFAB872" w:rsidR="001E41F3" w:rsidRDefault="00AC2856">
            <w:pPr>
              <w:pStyle w:val="CRCoverPage"/>
              <w:spacing w:after="0"/>
              <w:ind w:left="100"/>
              <w:rPr>
                <w:noProof/>
              </w:rPr>
            </w:pPr>
            <w:fldSimple w:instr=" DOCPROPERTY  ResDate  \* MERGEFORMAT ">
              <w:r w:rsidR="00A327A4">
                <w:rPr>
                  <w:noProof/>
                </w:rPr>
                <w:t>2020-07-15</w:t>
              </w:r>
            </w:fldSimple>
          </w:p>
        </w:tc>
      </w:tr>
      <w:tr w:rsidR="001E41F3" w14:paraId="5123B289" w14:textId="77777777" w:rsidTr="00547111">
        <w:tc>
          <w:tcPr>
            <w:tcW w:w="1843" w:type="dxa"/>
            <w:tcBorders>
              <w:left w:val="single" w:sz="4" w:space="0" w:color="auto"/>
            </w:tcBorders>
          </w:tcPr>
          <w:p w14:paraId="63C7BDCA" w14:textId="77777777" w:rsidR="001E41F3" w:rsidRDefault="001E41F3">
            <w:pPr>
              <w:pStyle w:val="CRCoverPage"/>
              <w:spacing w:after="0"/>
              <w:rPr>
                <w:b/>
                <w:i/>
                <w:noProof/>
                <w:sz w:val="8"/>
                <w:szCs w:val="8"/>
              </w:rPr>
            </w:pPr>
          </w:p>
        </w:tc>
        <w:tc>
          <w:tcPr>
            <w:tcW w:w="1986" w:type="dxa"/>
            <w:gridSpan w:val="4"/>
          </w:tcPr>
          <w:p w14:paraId="00C8E1A0" w14:textId="77777777" w:rsidR="001E41F3" w:rsidRDefault="001E41F3">
            <w:pPr>
              <w:pStyle w:val="CRCoverPage"/>
              <w:spacing w:after="0"/>
              <w:rPr>
                <w:noProof/>
                <w:sz w:val="8"/>
                <w:szCs w:val="8"/>
              </w:rPr>
            </w:pPr>
          </w:p>
        </w:tc>
        <w:tc>
          <w:tcPr>
            <w:tcW w:w="2267" w:type="dxa"/>
            <w:gridSpan w:val="2"/>
          </w:tcPr>
          <w:p w14:paraId="3584788A" w14:textId="77777777" w:rsidR="001E41F3" w:rsidRDefault="001E41F3">
            <w:pPr>
              <w:pStyle w:val="CRCoverPage"/>
              <w:spacing w:after="0"/>
              <w:rPr>
                <w:noProof/>
                <w:sz w:val="8"/>
                <w:szCs w:val="8"/>
              </w:rPr>
            </w:pPr>
          </w:p>
        </w:tc>
        <w:tc>
          <w:tcPr>
            <w:tcW w:w="1417" w:type="dxa"/>
            <w:gridSpan w:val="3"/>
          </w:tcPr>
          <w:p w14:paraId="36110F91" w14:textId="77777777" w:rsidR="001E41F3" w:rsidRDefault="001E41F3">
            <w:pPr>
              <w:pStyle w:val="CRCoverPage"/>
              <w:spacing w:after="0"/>
              <w:rPr>
                <w:noProof/>
                <w:sz w:val="8"/>
                <w:szCs w:val="8"/>
              </w:rPr>
            </w:pPr>
          </w:p>
        </w:tc>
        <w:tc>
          <w:tcPr>
            <w:tcW w:w="2127" w:type="dxa"/>
            <w:tcBorders>
              <w:right w:val="single" w:sz="4" w:space="0" w:color="auto"/>
            </w:tcBorders>
          </w:tcPr>
          <w:p w14:paraId="478EECEA" w14:textId="77777777" w:rsidR="001E41F3" w:rsidRDefault="001E41F3">
            <w:pPr>
              <w:pStyle w:val="CRCoverPage"/>
              <w:spacing w:after="0"/>
              <w:rPr>
                <w:noProof/>
                <w:sz w:val="8"/>
                <w:szCs w:val="8"/>
              </w:rPr>
            </w:pPr>
          </w:p>
        </w:tc>
      </w:tr>
      <w:tr w:rsidR="001E41F3" w14:paraId="2B439B68" w14:textId="77777777" w:rsidTr="00547111">
        <w:trPr>
          <w:cantSplit/>
        </w:trPr>
        <w:tc>
          <w:tcPr>
            <w:tcW w:w="1843" w:type="dxa"/>
            <w:tcBorders>
              <w:left w:val="single" w:sz="4" w:space="0" w:color="auto"/>
            </w:tcBorders>
          </w:tcPr>
          <w:p w14:paraId="6185105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D04932" w14:textId="13926331" w:rsidR="001E41F3" w:rsidRDefault="00AC2856" w:rsidP="00D24991">
            <w:pPr>
              <w:pStyle w:val="CRCoverPage"/>
              <w:spacing w:after="0"/>
              <w:ind w:left="100" w:right="-609"/>
              <w:rPr>
                <w:b/>
                <w:noProof/>
              </w:rPr>
            </w:pPr>
            <w:fldSimple w:instr=" DOCPROPERTY  Cat  \* MERGEFORMAT ">
              <w:r w:rsidR="00A327A4">
                <w:rPr>
                  <w:b/>
                  <w:noProof/>
                </w:rPr>
                <w:t>F</w:t>
              </w:r>
            </w:fldSimple>
          </w:p>
        </w:tc>
        <w:tc>
          <w:tcPr>
            <w:tcW w:w="3402" w:type="dxa"/>
            <w:gridSpan w:val="5"/>
            <w:tcBorders>
              <w:left w:val="nil"/>
            </w:tcBorders>
          </w:tcPr>
          <w:p w14:paraId="7994E577" w14:textId="77777777" w:rsidR="001E41F3" w:rsidRDefault="001E41F3">
            <w:pPr>
              <w:pStyle w:val="CRCoverPage"/>
              <w:spacing w:after="0"/>
              <w:rPr>
                <w:noProof/>
              </w:rPr>
            </w:pPr>
          </w:p>
        </w:tc>
        <w:tc>
          <w:tcPr>
            <w:tcW w:w="1417" w:type="dxa"/>
            <w:gridSpan w:val="3"/>
            <w:tcBorders>
              <w:left w:val="nil"/>
            </w:tcBorders>
          </w:tcPr>
          <w:p w14:paraId="6034126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B38D61" w14:textId="5A97A8AE" w:rsidR="001E41F3" w:rsidRDefault="00AC2856">
            <w:pPr>
              <w:pStyle w:val="CRCoverPage"/>
              <w:spacing w:after="0"/>
              <w:ind w:left="100"/>
              <w:rPr>
                <w:noProof/>
              </w:rPr>
            </w:pPr>
            <w:fldSimple w:instr=" DOCPROPERTY  Release  \* MERGEFORMAT ">
              <w:r w:rsidR="00A327A4">
                <w:rPr>
                  <w:noProof/>
                </w:rPr>
                <w:t>Rel-1</w:t>
              </w:r>
              <w:r w:rsidR="009B40FA">
                <w:rPr>
                  <w:noProof/>
                </w:rPr>
                <w:t>5</w:t>
              </w:r>
            </w:fldSimple>
          </w:p>
        </w:tc>
      </w:tr>
      <w:tr w:rsidR="001E41F3" w14:paraId="2F91C983" w14:textId="77777777" w:rsidTr="00547111">
        <w:tc>
          <w:tcPr>
            <w:tcW w:w="1843" w:type="dxa"/>
            <w:tcBorders>
              <w:left w:val="single" w:sz="4" w:space="0" w:color="auto"/>
              <w:bottom w:val="single" w:sz="4" w:space="0" w:color="auto"/>
            </w:tcBorders>
          </w:tcPr>
          <w:p w14:paraId="5BAD9E1A" w14:textId="77777777" w:rsidR="001E41F3" w:rsidRDefault="001E41F3">
            <w:pPr>
              <w:pStyle w:val="CRCoverPage"/>
              <w:spacing w:after="0"/>
              <w:rPr>
                <w:b/>
                <w:i/>
                <w:noProof/>
              </w:rPr>
            </w:pPr>
          </w:p>
        </w:tc>
        <w:tc>
          <w:tcPr>
            <w:tcW w:w="4677" w:type="dxa"/>
            <w:gridSpan w:val="8"/>
            <w:tcBorders>
              <w:bottom w:val="single" w:sz="4" w:space="0" w:color="auto"/>
            </w:tcBorders>
          </w:tcPr>
          <w:p w14:paraId="2E97239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3C16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2B34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89593B" w14:textId="77777777" w:rsidTr="00547111">
        <w:tc>
          <w:tcPr>
            <w:tcW w:w="1843" w:type="dxa"/>
          </w:tcPr>
          <w:p w14:paraId="06EC848E" w14:textId="77777777" w:rsidR="001E41F3" w:rsidRDefault="001E41F3">
            <w:pPr>
              <w:pStyle w:val="CRCoverPage"/>
              <w:spacing w:after="0"/>
              <w:rPr>
                <w:b/>
                <w:i/>
                <w:noProof/>
                <w:sz w:val="8"/>
                <w:szCs w:val="8"/>
              </w:rPr>
            </w:pPr>
          </w:p>
        </w:tc>
        <w:tc>
          <w:tcPr>
            <w:tcW w:w="7797" w:type="dxa"/>
            <w:gridSpan w:val="10"/>
          </w:tcPr>
          <w:p w14:paraId="3AA5E685" w14:textId="77777777" w:rsidR="001E41F3" w:rsidRDefault="001E41F3">
            <w:pPr>
              <w:pStyle w:val="CRCoverPage"/>
              <w:spacing w:after="0"/>
              <w:rPr>
                <w:noProof/>
                <w:sz w:val="8"/>
                <w:szCs w:val="8"/>
              </w:rPr>
            </w:pPr>
          </w:p>
        </w:tc>
      </w:tr>
      <w:tr w:rsidR="001E41F3" w14:paraId="3B5C02D8" w14:textId="77777777" w:rsidTr="00547111">
        <w:tc>
          <w:tcPr>
            <w:tcW w:w="2694" w:type="dxa"/>
            <w:gridSpan w:val="2"/>
            <w:tcBorders>
              <w:top w:val="single" w:sz="4" w:space="0" w:color="auto"/>
              <w:left w:val="single" w:sz="4" w:space="0" w:color="auto"/>
            </w:tcBorders>
          </w:tcPr>
          <w:p w14:paraId="7530E8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3AFCB" w14:textId="4823FAEC" w:rsidR="00DD3B1B" w:rsidRDefault="00DD3B1B" w:rsidP="00F136B3">
            <w:pPr>
              <w:pStyle w:val="CRCoverPage"/>
              <w:spacing w:after="0"/>
              <w:ind w:left="284"/>
              <w:rPr>
                <w:noProof/>
              </w:rPr>
            </w:pPr>
            <w:r>
              <w:rPr>
                <w:noProof/>
              </w:rPr>
              <w:t>There is a statement that “</w:t>
            </w:r>
            <w:r w:rsidR="00021A55">
              <w:rPr>
                <w:noProof/>
              </w:rPr>
              <w:t xml:space="preserve">If </w:t>
            </w:r>
            <w:r w:rsidRPr="00DD3B1B">
              <w:rPr>
                <w:noProof/>
              </w:rPr>
              <w:t>value of the desired buffer size in b) above is greater than 0, the hosting node may send up to this amount of data per bearer starting from the last "Highest successfully delivered NR PDCP Sequence Number" for RLC AM</w:t>
            </w:r>
            <w:r w:rsidR="00021A55">
              <w:rPr>
                <w:noProof/>
              </w:rPr>
              <w:t xml:space="preserve">”. However there are cases </w:t>
            </w:r>
            <w:r w:rsidR="00DD4B93">
              <w:rPr>
                <w:noProof/>
              </w:rPr>
              <w:t xml:space="preserve">where there is no “Highest successfully delivered (transmitted) </w:t>
            </w:r>
            <w:r w:rsidR="0039486B">
              <w:rPr>
                <w:noProof/>
              </w:rPr>
              <w:t xml:space="preserve">NR </w:t>
            </w:r>
            <w:r w:rsidR="00DD4B93">
              <w:rPr>
                <w:noProof/>
              </w:rPr>
              <w:t>PDCP SN”, which is stated in 5.4.2.1 (e.g. before any PDCP PDU is sent to lower layers).</w:t>
            </w:r>
          </w:p>
        </w:tc>
      </w:tr>
      <w:tr w:rsidR="001E41F3" w14:paraId="7E36C2C7" w14:textId="77777777" w:rsidTr="00547111">
        <w:tc>
          <w:tcPr>
            <w:tcW w:w="2694" w:type="dxa"/>
            <w:gridSpan w:val="2"/>
            <w:tcBorders>
              <w:left w:val="single" w:sz="4" w:space="0" w:color="auto"/>
            </w:tcBorders>
          </w:tcPr>
          <w:p w14:paraId="53E5FB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E682DA" w14:textId="77777777" w:rsidR="001E41F3" w:rsidRDefault="001E41F3">
            <w:pPr>
              <w:pStyle w:val="CRCoverPage"/>
              <w:spacing w:after="0"/>
              <w:rPr>
                <w:noProof/>
                <w:sz w:val="8"/>
                <w:szCs w:val="8"/>
              </w:rPr>
            </w:pPr>
          </w:p>
        </w:tc>
      </w:tr>
      <w:tr w:rsidR="001E41F3" w14:paraId="17D0A8EB" w14:textId="77777777" w:rsidTr="00547111">
        <w:tc>
          <w:tcPr>
            <w:tcW w:w="2694" w:type="dxa"/>
            <w:gridSpan w:val="2"/>
            <w:tcBorders>
              <w:left w:val="single" w:sz="4" w:space="0" w:color="auto"/>
            </w:tcBorders>
          </w:tcPr>
          <w:p w14:paraId="15DB477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EC08AE" w14:textId="626D8818" w:rsidR="00DD4B93" w:rsidRDefault="009B40FA" w:rsidP="00F136B3">
            <w:pPr>
              <w:pStyle w:val="CRCoverPage"/>
              <w:spacing w:after="0"/>
              <w:ind w:left="284"/>
              <w:rPr>
                <w:noProof/>
              </w:rPr>
            </w:pPr>
            <w:r>
              <w:rPr>
                <w:noProof/>
              </w:rPr>
              <w:t xml:space="preserve">The words “if </w:t>
            </w:r>
            <w:r w:rsidR="00F136B3">
              <w:rPr>
                <w:noProof/>
              </w:rPr>
              <w:t>received</w:t>
            </w:r>
            <w:r>
              <w:rPr>
                <w:noProof/>
              </w:rPr>
              <w:t>” are added to make clear that the hosting node may not receive either of the IEs.</w:t>
            </w:r>
          </w:p>
          <w:p w14:paraId="5F5CC1CA" w14:textId="77777777" w:rsidR="006916F0" w:rsidRDefault="006916F0" w:rsidP="006916F0">
            <w:pPr>
              <w:pStyle w:val="CRCoverPage"/>
              <w:spacing w:after="0"/>
              <w:rPr>
                <w:noProof/>
              </w:rPr>
            </w:pPr>
          </w:p>
          <w:p w14:paraId="38891498" w14:textId="77777777" w:rsidR="006916F0" w:rsidRPr="006916F0" w:rsidRDefault="006916F0" w:rsidP="006916F0">
            <w:pPr>
              <w:pStyle w:val="CRCoverPage"/>
              <w:spacing w:after="0"/>
              <w:ind w:left="100"/>
              <w:rPr>
                <w:noProof/>
                <w:u w:val="single"/>
              </w:rPr>
            </w:pPr>
            <w:r w:rsidRPr="006916F0">
              <w:rPr>
                <w:noProof/>
                <w:u w:val="single"/>
              </w:rPr>
              <w:t>Impact Statement:</w:t>
            </w:r>
          </w:p>
          <w:p w14:paraId="1851DE7A" w14:textId="79038EB4" w:rsidR="006916F0" w:rsidRDefault="006916F0" w:rsidP="006916F0">
            <w:pPr>
              <w:pStyle w:val="CRCoverPage"/>
              <w:spacing w:after="0"/>
              <w:ind w:left="100"/>
              <w:rPr>
                <w:noProof/>
              </w:rPr>
            </w:pPr>
            <w:r>
              <w:rPr>
                <w:noProof/>
              </w:rPr>
              <w:t>This CR has limited functional impact as it addresses unclear and missing aspects in the specification regarding the DDDS procedure.</w:t>
            </w:r>
          </w:p>
        </w:tc>
      </w:tr>
      <w:tr w:rsidR="001E41F3" w14:paraId="701D87D8" w14:textId="77777777" w:rsidTr="00547111">
        <w:tc>
          <w:tcPr>
            <w:tcW w:w="2694" w:type="dxa"/>
            <w:gridSpan w:val="2"/>
            <w:tcBorders>
              <w:left w:val="single" w:sz="4" w:space="0" w:color="auto"/>
            </w:tcBorders>
          </w:tcPr>
          <w:p w14:paraId="3AECF4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6C7DA9" w14:textId="77777777" w:rsidR="001E41F3" w:rsidRDefault="001E41F3">
            <w:pPr>
              <w:pStyle w:val="CRCoverPage"/>
              <w:spacing w:after="0"/>
              <w:rPr>
                <w:noProof/>
                <w:sz w:val="8"/>
                <w:szCs w:val="8"/>
              </w:rPr>
            </w:pPr>
          </w:p>
        </w:tc>
      </w:tr>
      <w:tr w:rsidR="001E41F3" w14:paraId="4E5DA395" w14:textId="77777777" w:rsidTr="00547111">
        <w:tc>
          <w:tcPr>
            <w:tcW w:w="2694" w:type="dxa"/>
            <w:gridSpan w:val="2"/>
            <w:tcBorders>
              <w:left w:val="single" w:sz="4" w:space="0" w:color="auto"/>
              <w:bottom w:val="single" w:sz="4" w:space="0" w:color="auto"/>
            </w:tcBorders>
          </w:tcPr>
          <w:p w14:paraId="37F1664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EE6320" w14:textId="1333AEC7" w:rsidR="001E41F3" w:rsidRDefault="0039486B">
            <w:pPr>
              <w:pStyle w:val="CRCoverPage"/>
              <w:spacing w:after="0"/>
              <w:ind w:left="100"/>
              <w:rPr>
                <w:noProof/>
              </w:rPr>
            </w:pPr>
            <w:r>
              <w:rPr>
                <w:noProof/>
              </w:rPr>
              <w:t>Potential incorrect or non-interoperable behaviour.</w:t>
            </w:r>
          </w:p>
        </w:tc>
      </w:tr>
      <w:tr w:rsidR="001E41F3" w14:paraId="43A50530" w14:textId="77777777" w:rsidTr="00547111">
        <w:tc>
          <w:tcPr>
            <w:tcW w:w="2694" w:type="dxa"/>
            <w:gridSpan w:val="2"/>
          </w:tcPr>
          <w:p w14:paraId="7959669D" w14:textId="77777777" w:rsidR="001E41F3" w:rsidRDefault="001E41F3">
            <w:pPr>
              <w:pStyle w:val="CRCoverPage"/>
              <w:spacing w:after="0"/>
              <w:rPr>
                <w:b/>
                <w:i/>
                <w:noProof/>
                <w:sz w:val="8"/>
                <w:szCs w:val="8"/>
              </w:rPr>
            </w:pPr>
          </w:p>
        </w:tc>
        <w:tc>
          <w:tcPr>
            <w:tcW w:w="6946" w:type="dxa"/>
            <w:gridSpan w:val="9"/>
          </w:tcPr>
          <w:p w14:paraId="75C28CEB" w14:textId="77777777" w:rsidR="001E41F3" w:rsidRDefault="001E41F3">
            <w:pPr>
              <w:pStyle w:val="CRCoverPage"/>
              <w:spacing w:after="0"/>
              <w:rPr>
                <w:noProof/>
                <w:sz w:val="8"/>
                <w:szCs w:val="8"/>
              </w:rPr>
            </w:pPr>
          </w:p>
        </w:tc>
      </w:tr>
      <w:tr w:rsidR="001E41F3" w14:paraId="1AE4B86F" w14:textId="77777777" w:rsidTr="00547111">
        <w:tc>
          <w:tcPr>
            <w:tcW w:w="2694" w:type="dxa"/>
            <w:gridSpan w:val="2"/>
            <w:tcBorders>
              <w:top w:val="single" w:sz="4" w:space="0" w:color="auto"/>
              <w:left w:val="single" w:sz="4" w:space="0" w:color="auto"/>
            </w:tcBorders>
          </w:tcPr>
          <w:p w14:paraId="2CC4D8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C4E728" w14:textId="310F0017" w:rsidR="001E41F3" w:rsidRDefault="0039486B">
            <w:pPr>
              <w:pStyle w:val="CRCoverPage"/>
              <w:spacing w:after="0"/>
              <w:ind w:left="100"/>
              <w:rPr>
                <w:noProof/>
              </w:rPr>
            </w:pPr>
            <w:r>
              <w:rPr>
                <w:noProof/>
              </w:rPr>
              <w:t>5.4.2.1</w:t>
            </w:r>
          </w:p>
        </w:tc>
      </w:tr>
      <w:tr w:rsidR="001E41F3" w14:paraId="2F0E86DA" w14:textId="77777777" w:rsidTr="00547111">
        <w:tc>
          <w:tcPr>
            <w:tcW w:w="2694" w:type="dxa"/>
            <w:gridSpan w:val="2"/>
            <w:tcBorders>
              <w:left w:val="single" w:sz="4" w:space="0" w:color="auto"/>
            </w:tcBorders>
          </w:tcPr>
          <w:p w14:paraId="538438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67B16E" w14:textId="77777777" w:rsidR="001E41F3" w:rsidRDefault="001E41F3">
            <w:pPr>
              <w:pStyle w:val="CRCoverPage"/>
              <w:spacing w:after="0"/>
              <w:rPr>
                <w:noProof/>
                <w:sz w:val="8"/>
                <w:szCs w:val="8"/>
              </w:rPr>
            </w:pPr>
          </w:p>
        </w:tc>
      </w:tr>
      <w:tr w:rsidR="001E41F3" w14:paraId="43CC84A7" w14:textId="77777777" w:rsidTr="00547111">
        <w:tc>
          <w:tcPr>
            <w:tcW w:w="2694" w:type="dxa"/>
            <w:gridSpan w:val="2"/>
            <w:tcBorders>
              <w:left w:val="single" w:sz="4" w:space="0" w:color="auto"/>
            </w:tcBorders>
          </w:tcPr>
          <w:p w14:paraId="5B5834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DE6F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6CB5F9" w14:textId="77777777" w:rsidR="001E41F3" w:rsidRDefault="001E41F3">
            <w:pPr>
              <w:pStyle w:val="CRCoverPage"/>
              <w:spacing w:after="0"/>
              <w:jc w:val="center"/>
              <w:rPr>
                <w:b/>
                <w:caps/>
                <w:noProof/>
              </w:rPr>
            </w:pPr>
            <w:r>
              <w:rPr>
                <w:b/>
                <w:caps/>
                <w:noProof/>
              </w:rPr>
              <w:t>N</w:t>
            </w:r>
          </w:p>
        </w:tc>
        <w:tc>
          <w:tcPr>
            <w:tcW w:w="2977" w:type="dxa"/>
            <w:gridSpan w:val="4"/>
          </w:tcPr>
          <w:p w14:paraId="3E8DE66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CDBCAF" w14:textId="77777777" w:rsidR="001E41F3" w:rsidRDefault="001E41F3">
            <w:pPr>
              <w:pStyle w:val="CRCoverPage"/>
              <w:spacing w:after="0"/>
              <w:ind w:left="99"/>
              <w:rPr>
                <w:noProof/>
              </w:rPr>
            </w:pPr>
          </w:p>
        </w:tc>
      </w:tr>
      <w:tr w:rsidR="001E41F3" w14:paraId="55A9865C" w14:textId="77777777" w:rsidTr="00547111">
        <w:tc>
          <w:tcPr>
            <w:tcW w:w="2694" w:type="dxa"/>
            <w:gridSpan w:val="2"/>
            <w:tcBorders>
              <w:left w:val="single" w:sz="4" w:space="0" w:color="auto"/>
            </w:tcBorders>
          </w:tcPr>
          <w:p w14:paraId="1809D6E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64C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B9D72" w14:textId="37E78ABC" w:rsidR="001E41F3" w:rsidRDefault="00A327A4">
            <w:pPr>
              <w:pStyle w:val="CRCoverPage"/>
              <w:spacing w:after="0"/>
              <w:jc w:val="center"/>
              <w:rPr>
                <w:b/>
                <w:caps/>
                <w:noProof/>
              </w:rPr>
            </w:pPr>
            <w:r>
              <w:rPr>
                <w:b/>
                <w:caps/>
                <w:noProof/>
              </w:rPr>
              <w:t>x</w:t>
            </w:r>
          </w:p>
        </w:tc>
        <w:tc>
          <w:tcPr>
            <w:tcW w:w="2977" w:type="dxa"/>
            <w:gridSpan w:val="4"/>
          </w:tcPr>
          <w:p w14:paraId="2513F8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3606A4" w14:textId="77777777" w:rsidR="001E41F3" w:rsidRDefault="00145D43">
            <w:pPr>
              <w:pStyle w:val="CRCoverPage"/>
              <w:spacing w:after="0"/>
              <w:ind w:left="99"/>
              <w:rPr>
                <w:noProof/>
              </w:rPr>
            </w:pPr>
            <w:r>
              <w:rPr>
                <w:noProof/>
              </w:rPr>
              <w:t xml:space="preserve">TS/TR ... CR ... </w:t>
            </w:r>
          </w:p>
        </w:tc>
      </w:tr>
      <w:tr w:rsidR="001E41F3" w14:paraId="407A514C" w14:textId="77777777" w:rsidTr="00547111">
        <w:tc>
          <w:tcPr>
            <w:tcW w:w="2694" w:type="dxa"/>
            <w:gridSpan w:val="2"/>
            <w:tcBorders>
              <w:left w:val="single" w:sz="4" w:space="0" w:color="auto"/>
            </w:tcBorders>
          </w:tcPr>
          <w:p w14:paraId="63946DE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4857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5D3B7" w14:textId="48C215DA" w:rsidR="001E41F3" w:rsidRDefault="00A327A4">
            <w:pPr>
              <w:pStyle w:val="CRCoverPage"/>
              <w:spacing w:after="0"/>
              <w:jc w:val="center"/>
              <w:rPr>
                <w:b/>
                <w:caps/>
                <w:noProof/>
              </w:rPr>
            </w:pPr>
            <w:r>
              <w:rPr>
                <w:b/>
                <w:caps/>
                <w:noProof/>
              </w:rPr>
              <w:t>x</w:t>
            </w:r>
          </w:p>
        </w:tc>
        <w:tc>
          <w:tcPr>
            <w:tcW w:w="2977" w:type="dxa"/>
            <w:gridSpan w:val="4"/>
          </w:tcPr>
          <w:p w14:paraId="31A7D7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FDFA5C" w14:textId="77777777" w:rsidR="001E41F3" w:rsidRDefault="00145D43">
            <w:pPr>
              <w:pStyle w:val="CRCoverPage"/>
              <w:spacing w:after="0"/>
              <w:ind w:left="99"/>
              <w:rPr>
                <w:noProof/>
              </w:rPr>
            </w:pPr>
            <w:r>
              <w:rPr>
                <w:noProof/>
              </w:rPr>
              <w:t xml:space="preserve">TS/TR ... CR ... </w:t>
            </w:r>
          </w:p>
        </w:tc>
      </w:tr>
      <w:tr w:rsidR="001E41F3" w14:paraId="7FF5A1A5" w14:textId="77777777" w:rsidTr="00547111">
        <w:tc>
          <w:tcPr>
            <w:tcW w:w="2694" w:type="dxa"/>
            <w:gridSpan w:val="2"/>
            <w:tcBorders>
              <w:left w:val="single" w:sz="4" w:space="0" w:color="auto"/>
            </w:tcBorders>
          </w:tcPr>
          <w:p w14:paraId="2F8D9B1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8389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07C94" w14:textId="58CD37F1" w:rsidR="001E41F3" w:rsidRDefault="00A327A4">
            <w:pPr>
              <w:pStyle w:val="CRCoverPage"/>
              <w:spacing w:after="0"/>
              <w:jc w:val="center"/>
              <w:rPr>
                <w:b/>
                <w:caps/>
                <w:noProof/>
              </w:rPr>
            </w:pPr>
            <w:r>
              <w:rPr>
                <w:b/>
                <w:caps/>
                <w:noProof/>
              </w:rPr>
              <w:t>x</w:t>
            </w:r>
          </w:p>
        </w:tc>
        <w:tc>
          <w:tcPr>
            <w:tcW w:w="2977" w:type="dxa"/>
            <w:gridSpan w:val="4"/>
          </w:tcPr>
          <w:p w14:paraId="2DC82E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444F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D443F4" w14:textId="77777777" w:rsidTr="008863B9">
        <w:tc>
          <w:tcPr>
            <w:tcW w:w="2694" w:type="dxa"/>
            <w:gridSpan w:val="2"/>
            <w:tcBorders>
              <w:left w:val="single" w:sz="4" w:space="0" w:color="auto"/>
            </w:tcBorders>
          </w:tcPr>
          <w:p w14:paraId="0D473DE4" w14:textId="77777777" w:rsidR="001E41F3" w:rsidRDefault="001E41F3">
            <w:pPr>
              <w:pStyle w:val="CRCoverPage"/>
              <w:spacing w:after="0"/>
              <w:rPr>
                <w:b/>
                <w:i/>
                <w:noProof/>
              </w:rPr>
            </w:pPr>
          </w:p>
        </w:tc>
        <w:tc>
          <w:tcPr>
            <w:tcW w:w="6946" w:type="dxa"/>
            <w:gridSpan w:val="9"/>
            <w:tcBorders>
              <w:right w:val="single" w:sz="4" w:space="0" w:color="auto"/>
            </w:tcBorders>
          </w:tcPr>
          <w:p w14:paraId="011E0C8E" w14:textId="77777777" w:rsidR="001E41F3" w:rsidRDefault="001E41F3">
            <w:pPr>
              <w:pStyle w:val="CRCoverPage"/>
              <w:spacing w:after="0"/>
              <w:rPr>
                <w:noProof/>
              </w:rPr>
            </w:pPr>
          </w:p>
        </w:tc>
      </w:tr>
      <w:tr w:rsidR="001E41F3" w14:paraId="5141172A" w14:textId="77777777" w:rsidTr="008863B9">
        <w:tc>
          <w:tcPr>
            <w:tcW w:w="2694" w:type="dxa"/>
            <w:gridSpan w:val="2"/>
            <w:tcBorders>
              <w:left w:val="single" w:sz="4" w:space="0" w:color="auto"/>
              <w:bottom w:val="single" w:sz="4" w:space="0" w:color="auto"/>
            </w:tcBorders>
          </w:tcPr>
          <w:p w14:paraId="023FD37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A049EE" w14:textId="77777777" w:rsidR="001E41F3" w:rsidRDefault="001E41F3">
            <w:pPr>
              <w:pStyle w:val="CRCoverPage"/>
              <w:spacing w:after="0"/>
              <w:ind w:left="100"/>
              <w:rPr>
                <w:noProof/>
              </w:rPr>
            </w:pPr>
          </w:p>
        </w:tc>
      </w:tr>
      <w:tr w:rsidR="008863B9" w:rsidRPr="008863B9" w14:paraId="22C4840D" w14:textId="77777777" w:rsidTr="008863B9">
        <w:tc>
          <w:tcPr>
            <w:tcW w:w="2694" w:type="dxa"/>
            <w:gridSpan w:val="2"/>
            <w:tcBorders>
              <w:top w:val="single" w:sz="4" w:space="0" w:color="auto"/>
              <w:bottom w:val="single" w:sz="4" w:space="0" w:color="auto"/>
            </w:tcBorders>
          </w:tcPr>
          <w:p w14:paraId="49227FB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AB166" w14:textId="77777777" w:rsidR="008863B9" w:rsidRPr="008863B9" w:rsidRDefault="008863B9">
            <w:pPr>
              <w:pStyle w:val="CRCoverPage"/>
              <w:spacing w:after="0"/>
              <w:ind w:left="100"/>
              <w:rPr>
                <w:noProof/>
                <w:sz w:val="8"/>
                <w:szCs w:val="8"/>
              </w:rPr>
            </w:pPr>
          </w:p>
        </w:tc>
      </w:tr>
      <w:tr w:rsidR="008863B9" w14:paraId="685D999D" w14:textId="77777777" w:rsidTr="008863B9">
        <w:tc>
          <w:tcPr>
            <w:tcW w:w="2694" w:type="dxa"/>
            <w:gridSpan w:val="2"/>
            <w:tcBorders>
              <w:top w:val="single" w:sz="4" w:space="0" w:color="auto"/>
              <w:left w:val="single" w:sz="4" w:space="0" w:color="auto"/>
              <w:bottom w:val="single" w:sz="4" w:space="0" w:color="auto"/>
            </w:tcBorders>
          </w:tcPr>
          <w:p w14:paraId="680AB31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84BD42" w14:textId="109897E9" w:rsidR="008863B9" w:rsidRDefault="008863B9">
            <w:pPr>
              <w:pStyle w:val="CRCoverPage"/>
              <w:spacing w:after="0"/>
              <w:ind w:left="100"/>
              <w:rPr>
                <w:noProof/>
              </w:rPr>
            </w:pPr>
          </w:p>
        </w:tc>
      </w:tr>
    </w:tbl>
    <w:p w14:paraId="69DB19FD" w14:textId="77777777" w:rsidR="001E41F3" w:rsidRDefault="001E41F3">
      <w:pPr>
        <w:pStyle w:val="CRCoverPage"/>
        <w:spacing w:after="0"/>
        <w:rPr>
          <w:noProof/>
          <w:sz w:val="8"/>
          <w:szCs w:val="8"/>
        </w:rPr>
      </w:pPr>
    </w:p>
    <w:p w14:paraId="0C3DD9B4" w14:textId="46892C6F" w:rsidR="001E41F3" w:rsidRDefault="001E41F3">
      <w:pPr>
        <w:rPr>
          <w:noProof/>
        </w:rPr>
      </w:pPr>
    </w:p>
    <w:p w14:paraId="7F467DE7" w14:textId="77777777" w:rsidR="009B40FA" w:rsidRPr="00C84766" w:rsidRDefault="009B40FA" w:rsidP="009B40FA">
      <w:pPr>
        <w:pStyle w:val="Heading3"/>
      </w:pPr>
      <w:r w:rsidRPr="00C84766">
        <w:lastRenderedPageBreak/>
        <w:t>5.4.2</w:t>
      </w:r>
      <w:r w:rsidRPr="00C84766">
        <w:tab/>
        <w:t>Downlink Data Delivery Status</w:t>
      </w:r>
    </w:p>
    <w:p w14:paraId="4E5900D3" w14:textId="77777777" w:rsidR="009B40FA" w:rsidRPr="00C84766" w:rsidRDefault="009B40FA" w:rsidP="009B40FA">
      <w:pPr>
        <w:pStyle w:val="Heading4"/>
      </w:pPr>
      <w:r w:rsidRPr="00C84766">
        <w:t>5.4.2.1</w:t>
      </w:r>
      <w:r w:rsidRPr="00C84766">
        <w:tab/>
        <w:t>Successful operation</w:t>
      </w:r>
    </w:p>
    <w:p w14:paraId="47818CDF" w14:textId="77777777" w:rsidR="009B40FA" w:rsidRPr="00C84766" w:rsidRDefault="009B40FA" w:rsidP="009B40FA">
      <w:r w:rsidRPr="00C84766">
        <w:t xml:space="preserve">The purpose of the Downlink Data Delivery Status procedure is to provide feedback from the corresponding node to the node hosting the NR PDCP entity to allow the node hosting the NR PDCP entity to control the downlink user data flow via the corresponding node for the respective </w:t>
      </w:r>
      <w:r>
        <w:t>data radio bearer</w:t>
      </w:r>
      <w:r w:rsidRPr="00C84766">
        <w:t xml:space="preserve">. The corresponding node may also transfer uplink user data for the concerned </w:t>
      </w:r>
      <w:r>
        <w:t>data radio bearer</w:t>
      </w:r>
      <w:r w:rsidRPr="00C84766">
        <w:t xml:space="preserve"> to the node hosting the NR PDCP entity together with a DL DATA DELIVERY STATUS frame within the same GTP-U PDU.</w:t>
      </w:r>
    </w:p>
    <w:p w14:paraId="50062845" w14:textId="24E5761F" w:rsidR="009B40FA" w:rsidRPr="00C84766" w:rsidRDefault="009B40FA" w:rsidP="009B40FA">
      <w:r w:rsidRPr="00C84766">
        <w:t>The Downlink Data Delivery Status procedure is also used to provide feedback from the corresponding node to the node hosting the NR PDCP entity to allow the node hosting the NR PDCP entity to control the successful delivery of DL control data to the corresponding node.</w:t>
      </w:r>
    </w:p>
    <w:p w14:paraId="1743B011" w14:textId="77777777" w:rsidR="009B40FA" w:rsidRPr="00C84766" w:rsidRDefault="009B40FA" w:rsidP="009B40FA">
      <w:r w:rsidRPr="00C84766">
        <w:t xml:space="preserve">When the corresponding node decides to trigger the </w:t>
      </w:r>
      <w:r>
        <w:rPr>
          <w:rFonts w:hint="eastAsia"/>
          <w:lang w:eastAsia="zh-CN"/>
        </w:rPr>
        <w:t>f</w:t>
      </w:r>
      <w:r w:rsidRPr="00C84766">
        <w:t>eedback for Downlink Data Delivery procedure it shall report</w:t>
      </w:r>
      <w:r w:rsidRPr="00D03FE3">
        <w:rPr>
          <w:rFonts w:eastAsia="MS Mincho" w:hint="eastAsia"/>
          <w:lang w:eastAsia="ja-JP"/>
        </w:rPr>
        <w:t xml:space="preserve"> </w:t>
      </w:r>
      <w:r>
        <w:t>as specified in section 5.2</w:t>
      </w:r>
      <w:r w:rsidRPr="00C84766">
        <w:t>:</w:t>
      </w:r>
    </w:p>
    <w:p w14:paraId="1AC63D37" w14:textId="77777777" w:rsidR="009B40FA" w:rsidRPr="00C84766" w:rsidRDefault="009B40FA" w:rsidP="009B40FA">
      <w:pPr>
        <w:pStyle w:val="B1"/>
      </w:pPr>
      <w:r w:rsidRPr="00C84766">
        <w:t>a)</w:t>
      </w:r>
      <w:r w:rsidRPr="00C84766">
        <w:tab/>
        <w:t>in case of RLC AM, the highest NR PDCP PDU sequence number successfully delivered in sequence to the UE among those NR PDCP PDUs received from the node hosting the NR PDCP entity</w:t>
      </w:r>
      <w:r>
        <w:t xml:space="preserve"> i.e. excludes those retransmission NR PDCP PDUs</w:t>
      </w:r>
      <w:r w:rsidRPr="00C84766">
        <w:t>;</w:t>
      </w:r>
    </w:p>
    <w:p w14:paraId="422733EF" w14:textId="77777777" w:rsidR="009B40FA" w:rsidRPr="00C84766" w:rsidRDefault="009B40FA" w:rsidP="009B40FA">
      <w:pPr>
        <w:pStyle w:val="B1"/>
      </w:pPr>
      <w:r w:rsidRPr="00C84766">
        <w:t>b)</w:t>
      </w:r>
      <w:r w:rsidRPr="00C84766">
        <w:tab/>
        <w:t xml:space="preserve">the desired buffer size in bytes for the concerned </w:t>
      </w:r>
      <w:r>
        <w:t>data radio bearer</w:t>
      </w:r>
      <w:r w:rsidRPr="00C84766">
        <w:t>;</w:t>
      </w:r>
    </w:p>
    <w:p w14:paraId="75002034" w14:textId="77777777" w:rsidR="009B40FA" w:rsidRPr="00C84766" w:rsidRDefault="009B40FA" w:rsidP="009B40FA">
      <w:pPr>
        <w:pStyle w:val="B1"/>
      </w:pPr>
      <w:r w:rsidRPr="00C84766">
        <w:t>c)</w:t>
      </w:r>
      <w:r w:rsidRPr="00C84766">
        <w:tab/>
      </w:r>
      <w:r>
        <w:t xml:space="preserve">optionally, </w:t>
      </w:r>
      <w:r w:rsidRPr="00C84766">
        <w:t xml:space="preserve">the desired </w:t>
      </w:r>
      <w:r>
        <w:t xml:space="preserve">data rate </w:t>
      </w:r>
      <w:r w:rsidRPr="00C84766">
        <w:t xml:space="preserve">in bytes </w:t>
      </w:r>
      <w:r w:rsidRPr="00DE7CEE">
        <w:rPr>
          <w:rFonts w:eastAsia="MS Mincho" w:hint="eastAsia"/>
          <w:lang w:eastAsia="ja-JP"/>
        </w:rPr>
        <w:t>associated with a</w:t>
      </w:r>
      <w:r>
        <w:rPr>
          <w:rFonts w:eastAsia="MS Mincho"/>
          <w:lang w:eastAsia="ja-JP"/>
        </w:rPr>
        <w:t xml:space="preserve"> specific</w:t>
      </w:r>
      <w:r w:rsidRPr="00DE7CEE">
        <w:rPr>
          <w:rFonts w:eastAsia="MS Mincho" w:hint="eastAsia"/>
          <w:lang w:eastAsia="ja-JP"/>
        </w:rPr>
        <w:t xml:space="preserve"> data radio beare</w:t>
      </w:r>
      <w:r>
        <w:rPr>
          <w:rFonts w:eastAsia="MS Mincho"/>
          <w:lang w:eastAsia="ja-JP"/>
        </w:rPr>
        <w:t>r</w:t>
      </w:r>
      <w:r w:rsidRPr="00DE7CEE">
        <w:rPr>
          <w:rFonts w:eastAsia="MS Mincho" w:hint="eastAsia"/>
          <w:lang w:eastAsia="ja-JP"/>
        </w:rPr>
        <w:t xml:space="preserve"> configured for the UE</w:t>
      </w:r>
      <w:r w:rsidRPr="00C84766">
        <w:t>;</w:t>
      </w:r>
    </w:p>
    <w:p w14:paraId="20E05691" w14:textId="77777777" w:rsidR="009B40FA" w:rsidRPr="00C84766" w:rsidRDefault="009B40FA" w:rsidP="009B40FA">
      <w:pPr>
        <w:pStyle w:val="B1"/>
      </w:pPr>
      <w:r w:rsidRPr="00C84766">
        <w:t>d)</w:t>
      </w:r>
      <w:r w:rsidRPr="00C84766">
        <w:tab/>
        <w:t>the NR-U packets that were declared as being "lost" by the corresponding node and have not yet been reported to the node hosting the NR PDCP entity within the DL DATA DELIVERY STATUS frame;</w:t>
      </w:r>
    </w:p>
    <w:p w14:paraId="5965ACE6" w14:textId="77777777" w:rsidR="009B40FA" w:rsidRDefault="009B40FA" w:rsidP="009B40FA">
      <w:pPr>
        <w:pStyle w:val="B1"/>
      </w:pPr>
      <w:r>
        <w:rPr>
          <w:rFonts w:hint="eastAsia"/>
          <w:lang w:val="en-US" w:eastAsia="zh-CN"/>
        </w:rPr>
        <w:t>e)</w:t>
      </w:r>
      <w:r>
        <w:rPr>
          <w:lang w:val="en-US" w:eastAsia="zh-CN"/>
        </w:rPr>
        <w:tab/>
        <w:t xml:space="preserve">if retransmission NR PDCP PDUs have been delivered, </w:t>
      </w:r>
      <w:r>
        <w:t xml:space="preserve">the NR PDCP PDU sequence number </w:t>
      </w:r>
      <w:r>
        <w:rPr>
          <w:lang w:val="en-US" w:eastAsia="ja-JP"/>
        </w:rPr>
        <w:t xml:space="preserve">associated with the highest NR-U sequence number </w:t>
      </w:r>
      <w:r w:rsidRPr="003B6EA2">
        <w:rPr>
          <w:rFonts w:hint="eastAsia"/>
        </w:rPr>
        <w:t>among the retransmission</w:t>
      </w:r>
      <w:r w:rsidRPr="003B6EA2">
        <w:rPr>
          <w:lang w:val="en-US" w:eastAsia="ja-JP"/>
        </w:rPr>
        <w:t xml:space="preserve"> NR PDCP PDUs </w:t>
      </w:r>
      <w:r>
        <w:t xml:space="preserve">successfully delivered </w:t>
      </w:r>
      <w:r w:rsidRPr="003B6EA2">
        <w:t xml:space="preserve">to the UE </w:t>
      </w:r>
      <w:r>
        <w:t xml:space="preserve">in sequence </w:t>
      </w:r>
      <w:r w:rsidRPr="003B6EA2">
        <w:t>of NR-U sequence number</w:t>
      </w:r>
      <w:r>
        <w:t>;</w:t>
      </w:r>
    </w:p>
    <w:p w14:paraId="2CA6E48C" w14:textId="77777777" w:rsidR="009B40FA" w:rsidRDefault="009B40FA" w:rsidP="009B40FA">
      <w:pPr>
        <w:pStyle w:val="B1"/>
        <w:rPr>
          <w:lang w:val="en-US" w:eastAsia="zh-CN"/>
        </w:rPr>
      </w:pPr>
      <w:r>
        <w:rPr>
          <w:rFonts w:hint="eastAsia"/>
          <w:lang w:val="en-US" w:eastAsia="zh-CN"/>
        </w:rPr>
        <w:t>f)</w:t>
      </w:r>
      <w:r>
        <w:rPr>
          <w:rFonts w:hint="eastAsia"/>
          <w:lang w:val="en-US" w:eastAsia="zh-CN"/>
        </w:rPr>
        <w:tab/>
      </w:r>
      <w:r>
        <w:rPr>
          <w:lang w:val="en-US" w:eastAsia="zh-CN"/>
        </w:rPr>
        <w:t xml:space="preserve">if retransmission NR PDCP PDUs have been </w:t>
      </w:r>
      <w:r>
        <w:rPr>
          <w:rFonts w:hint="eastAsia"/>
          <w:lang w:val="en-US" w:eastAsia="zh-CN"/>
        </w:rPr>
        <w:t>transmitted</w:t>
      </w:r>
      <w:r>
        <w:rPr>
          <w:lang w:val="en-US" w:eastAsia="zh-CN"/>
        </w:rPr>
        <w:t xml:space="preserve"> to the lower layers, </w:t>
      </w:r>
      <w:r>
        <w:t xml:space="preserve">the NR PDCP PDU sequence number </w:t>
      </w:r>
      <w:r>
        <w:rPr>
          <w:lang w:val="en-US" w:eastAsia="ja-JP"/>
        </w:rPr>
        <w:t xml:space="preserve">associated with the highest NR-U sequence number </w:t>
      </w:r>
      <w:r>
        <w:t xml:space="preserve">among the </w:t>
      </w:r>
      <w:r>
        <w:rPr>
          <w:rFonts w:hint="eastAsia"/>
          <w:lang w:val="en-US" w:eastAsia="zh-CN"/>
        </w:rPr>
        <w:t xml:space="preserve">retransmission </w:t>
      </w:r>
      <w:r>
        <w:t>NR PDCP PDUs transmitted to the lower layers in sequence of NR-U sequence number</w:t>
      </w:r>
      <w:r>
        <w:rPr>
          <w:rFonts w:hint="eastAsia"/>
          <w:lang w:val="en-US" w:eastAsia="zh-CN"/>
        </w:rPr>
        <w:t>;</w:t>
      </w:r>
    </w:p>
    <w:p w14:paraId="199AA567" w14:textId="77777777" w:rsidR="009B40FA" w:rsidRPr="00C84766" w:rsidRDefault="009B40FA" w:rsidP="009B40FA">
      <w:pPr>
        <w:pStyle w:val="B1"/>
      </w:pPr>
      <w:r>
        <w:rPr>
          <w:rFonts w:hint="eastAsia"/>
          <w:lang w:val="en-US" w:eastAsia="zh-CN"/>
        </w:rPr>
        <w:t>g</w:t>
      </w:r>
      <w:r>
        <w:t>)</w:t>
      </w:r>
      <w:r>
        <w:tab/>
        <w:t>the highest NR PDCP PDU sequence number transmitted to the lower layers among those NR PDCP PDUs received from the node hosting the NR PDCP entity i.e. excludes those retransmission NR PDCP PDUs</w:t>
      </w:r>
      <w:r>
        <w:rPr>
          <w:rFonts w:hint="eastAsia"/>
          <w:lang w:val="en-US" w:eastAsia="zh-CN"/>
        </w:rPr>
        <w:t>.</w:t>
      </w:r>
    </w:p>
    <w:p w14:paraId="5CC83263" w14:textId="77777777" w:rsidR="009B40FA" w:rsidRPr="00C84766" w:rsidRDefault="009B40FA" w:rsidP="009B40FA">
      <w:pPr>
        <w:pStyle w:val="NO"/>
        <w:rPr>
          <w:rFonts w:eastAsia="MS Mincho"/>
          <w:lang w:eastAsia="ja-JP"/>
        </w:rPr>
      </w:pPr>
      <w:r w:rsidRPr="00C84766">
        <w:t>NOTE:</w:t>
      </w:r>
      <w:r w:rsidRPr="00C84766">
        <w:tab/>
        <w:t xml:space="preserve">If a deployment has decided not to use the Transfer of Downlink User Data procedure, </w:t>
      </w:r>
      <w:r>
        <w:rPr>
          <w:rFonts w:hint="eastAsia"/>
          <w:lang w:val="en-US" w:eastAsia="zh-CN"/>
        </w:rPr>
        <w:t>d</w:t>
      </w:r>
      <w:r w:rsidRPr="00C84766">
        <w:t>)</w:t>
      </w:r>
      <w:r>
        <w:rPr>
          <w:rFonts w:hint="eastAsia"/>
          <w:lang w:eastAsia="zh-CN"/>
        </w:rPr>
        <w:t xml:space="preserve">, e) and </w:t>
      </w:r>
      <w:proofErr w:type="gramStart"/>
      <w:r>
        <w:rPr>
          <w:rFonts w:hint="eastAsia"/>
          <w:lang w:eastAsia="zh-CN"/>
        </w:rPr>
        <w:t xml:space="preserve">f) </w:t>
      </w:r>
      <w:r w:rsidRPr="00C84766">
        <w:t xml:space="preserve"> above</w:t>
      </w:r>
      <w:proofErr w:type="gramEnd"/>
      <w:r w:rsidRPr="00C84766">
        <w:t xml:space="preserve"> </w:t>
      </w:r>
      <w:r>
        <w:rPr>
          <w:rFonts w:hint="eastAsia"/>
          <w:lang w:eastAsia="zh-CN"/>
        </w:rPr>
        <w:t>are</w:t>
      </w:r>
      <w:r w:rsidRPr="00C84766">
        <w:t xml:space="preserve"> not applicable.</w:t>
      </w:r>
    </w:p>
    <w:p w14:paraId="0741F53B" w14:textId="77777777" w:rsidR="009B40FA" w:rsidRPr="00C84766" w:rsidRDefault="009B40FA" w:rsidP="009B40FA">
      <w:r>
        <w:t>As soon as the corresponding node detects the successful RACH a</w:t>
      </w:r>
      <w:r w:rsidRPr="00D347A7">
        <w:t xml:space="preserve">ccess by the UE </w:t>
      </w:r>
      <w:r>
        <w:t xml:space="preserve">for the corresponding data </w:t>
      </w:r>
      <w:r>
        <w:rPr>
          <w:rFonts w:hint="eastAsia"/>
          <w:lang w:eastAsia="zh-CN"/>
        </w:rPr>
        <w:t xml:space="preserve">radio </w:t>
      </w:r>
      <w:r>
        <w:t>bearer(s), the corresponding node shall send initial DL DATA DELIVERY STATUS frame to the node(s) hosting the NR PDCP entity(</w:t>
      </w:r>
      <w:proofErr w:type="spellStart"/>
      <w:r>
        <w:t>ies</w:t>
      </w:r>
      <w:proofErr w:type="spellEnd"/>
      <w:r>
        <w:t xml:space="preserve">). The node hosting NR PDCP entity may start sending DL data before receiving the initial DL DATA DELIVERY STATUS frame. </w:t>
      </w:r>
      <w:r w:rsidRPr="00C84766">
        <w:t>In case the DL DATA DELIVERY STATUS frame is sent before any NR PDCP PDU is transferred to lower layers, the information on the highest NR PDCP PDU sequence number successfully delivered in sequence to the UE and the highest NR PDCP PDU sequence number transmitted to the lower layers may not be provided.</w:t>
      </w:r>
    </w:p>
    <w:p w14:paraId="0869962E" w14:textId="77777777" w:rsidR="009B40FA" w:rsidRPr="00C84766" w:rsidRDefault="009B40FA" w:rsidP="009B40FA">
      <w:r w:rsidRPr="00C84766">
        <w:t>The DL DATA DELIVERY STATUS frame shall also include a</w:t>
      </w:r>
      <w:r w:rsidRPr="0052422C">
        <w:rPr>
          <w:rFonts w:eastAsia="MS Mincho" w:hint="eastAsia"/>
          <w:lang w:eastAsia="ja-JP"/>
        </w:rPr>
        <w:t xml:space="preserve"> </w:t>
      </w:r>
      <w:r w:rsidRPr="00D03FE3">
        <w:rPr>
          <w:rFonts w:eastAsia="MS Mincho" w:hint="eastAsia"/>
          <w:lang w:eastAsia="ja-JP"/>
        </w:rPr>
        <w:t>final frame</w:t>
      </w:r>
      <w:r w:rsidRPr="00C84766">
        <w:t xml:space="preserve"> indication </w:t>
      </w:r>
      <w:r>
        <w:t>when</w:t>
      </w:r>
      <w:r w:rsidRPr="00C84766">
        <w:t xml:space="preserve"> th</w:t>
      </w:r>
      <w:r>
        <w:t>is</w:t>
      </w:r>
      <w:r w:rsidRPr="00C84766">
        <w:t xml:space="preserve"> frame is the last DL status report</w:t>
      </w:r>
      <w:r w:rsidRPr="00365C78">
        <w:rPr>
          <w:iCs/>
        </w:rPr>
        <w:t>.</w:t>
      </w:r>
      <w:r>
        <w:rPr>
          <w:i/>
          <w:iCs/>
        </w:rPr>
        <w:t xml:space="preserve"> </w:t>
      </w:r>
      <w:r w:rsidRPr="00C84766">
        <w:t xml:space="preserve">When receiving such indication, the node hosting the NR PDCP entity considers that no more UL </w:t>
      </w:r>
      <w:r w:rsidRPr="0052422C">
        <w:t xml:space="preserve">or DL </w:t>
      </w:r>
      <w:r w:rsidRPr="00C84766">
        <w:t xml:space="preserve">data is expected </w:t>
      </w:r>
      <w:r w:rsidRPr="00E57802">
        <w:rPr>
          <w:rFonts w:eastAsia="MS Mincho" w:hint="eastAsia"/>
          <w:lang w:eastAsia="ja-JP"/>
        </w:rPr>
        <w:t xml:space="preserve">to be transmitted </w:t>
      </w:r>
      <w:r w:rsidRPr="004E1DD3">
        <w:rPr>
          <w:rFonts w:eastAsia="MS Mincho" w:hint="eastAsia"/>
          <w:lang w:eastAsia="ja-JP"/>
        </w:rPr>
        <w:t>between</w:t>
      </w:r>
      <w:r w:rsidRPr="00C84766">
        <w:t xml:space="preserve"> the corresponding node</w:t>
      </w:r>
      <w:r w:rsidRPr="00BB7E7C">
        <w:rPr>
          <w:rFonts w:eastAsia="MS Mincho" w:hint="eastAsia"/>
          <w:lang w:eastAsia="ja-JP"/>
        </w:rPr>
        <w:t xml:space="preserve"> </w:t>
      </w:r>
      <w:r>
        <w:rPr>
          <w:rFonts w:eastAsia="MS Mincho" w:hint="eastAsia"/>
          <w:lang w:eastAsia="ja-JP"/>
        </w:rPr>
        <w:t>and</w:t>
      </w:r>
      <w:r w:rsidRPr="00BB7E7C">
        <w:rPr>
          <w:rFonts w:eastAsia="MS Mincho" w:hint="eastAsia"/>
          <w:lang w:eastAsia="ja-JP"/>
        </w:rPr>
        <w:t xml:space="preserve"> the UE</w:t>
      </w:r>
      <w:r w:rsidRPr="00C84766">
        <w:t>.</w:t>
      </w:r>
    </w:p>
    <w:p w14:paraId="55B30999" w14:textId="77777777" w:rsidR="009B40FA" w:rsidRPr="00C84766" w:rsidRDefault="009B40FA" w:rsidP="009B40FA">
      <w:pPr>
        <w:rPr>
          <w:rFonts w:eastAsia="MS Mincho"/>
          <w:lang w:eastAsia="ja-JP"/>
        </w:rPr>
      </w:pPr>
      <w:r w:rsidRPr="00C84766">
        <w:rPr>
          <w:rFonts w:eastAsia="MS Mincho"/>
          <w:lang w:eastAsia="ja-JP"/>
        </w:rPr>
        <w:t>The</w:t>
      </w:r>
      <w:r w:rsidRPr="00C84766">
        <w:t xml:space="preserve"> DL DATA DELIVERY STATUS frame may also include an indication of detected radio link outage or radio link resume</w:t>
      </w:r>
      <w:r>
        <w:rPr>
          <w:rFonts w:hint="eastAsia"/>
          <w:lang w:eastAsia="zh-CN"/>
        </w:rPr>
        <w:t xml:space="preserve"> </w:t>
      </w:r>
      <w:r w:rsidRPr="00C84766">
        <w:t xml:space="preserve">for the concerned </w:t>
      </w:r>
      <w:r>
        <w:t>data radio bearer</w:t>
      </w:r>
      <w:r w:rsidRPr="00C84766">
        <w:t xml:space="preserve">. When receiving an indication of radio link outage detection, </w:t>
      </w:r>
      <w:r w:rsidRPr="00C84766">
        <w:rPr>
          <w:rFonts w:eastAsia="MS Mincho"/>
          <w:lang w:eastAsia="ja-JP"/>
        </w:rPr>
        <w:t xml:space="preserve">the node hosting the NR PDCP entity considers that traffic delivery over </w:t>
      </w:r>
      <w:r w:rsidRPr="00A17684">
        <w:rPr>
          <w:rFonts w:hint="eastAsia"/>
          <w:lang w:eastAsia="zh-CN"/>
        </w:rPr>
        <w:t xml:space="preserve">the </w:t>
      </w:r>
      <w:r>
        <w:rPr>
          <w:rFonts w:eastAsia="MS Mincho"/>
          <w:lang w:eastAsia="ja-JP"/>
        </w:rPr>
        <w:t>data radio bearer</w:t>
      </w:r>
      <w:r w:rsidRPr="00C84766">
        <w:rPr>
          <w:rFonts w:eastAsia="MS Mincho"/>
          <w:lang w:eastAsia="ja-JP"/>
        </w:rPr>
        <w:t xml:space="preserve"> configured for the UE is unavailable at the corresponding node</w:t>
      </w:r>
      <w:r>
        <w:rPr>
          <w:rFonts w:eastAsia="MS Mincho"/>
          <w:lang w:eastAsia="ja-JP"/>
        </w:rPr>
        <w:t xml:space="preserve"> both in UL and DL</w:t>
      </w:r>
      <w:r w:rsidRPr="00C84766">
        <w:rPr>
          <w:rFonts w:eastAsia="MS Mincho"/>
          <w:lang w:eastAsia="ja-JP"/>
        </w:rPr>
        <w:t xml:space="preserve">. </w:t>
      </w:r>
      <w:r w:rsidRPr="00C84766">
        <w:t xml:space="preserve">When receiving an indication of radio link resume detection, </w:t>
      </w:r>
      <w:r w:rsidRPr="00C84766">
        <w:rPr>
          <w:rFonts w:eastAsia="MS Mincho"/>
          <w:lang w:eastAsia="ja-JP"/>
        </w:rPr>
        <w:t xml:space="preserve">the node hosting the NR PDCP entity considers that traffic delivery over </w:t>
      </w:r>
      <w:r w:rsidRPr="00A17684">
        <w:rPr>
          <w:rFonts w:hint="eastAsia"/>
          <w:lang w:eastAsia="zh-CN"/>
        </w:rPr>
        <w:t xml:space="preserve">the </w:t>
      </w:r>
      <w:r>
        <w:rPr>
          <w:rFonts w:eastAsia="MS Mincho"/>
          <w:lang w:eastAsia="ja-JP"/>
        </w:rPr>
        <w:t>data radio bearer</w:t>
      </w:r>
      <w:r w:rsidRPr="00C84766">
        <w:rPr>
          <w:rFonts w:eastAsia="MS Mincho"/>
          <w:lang w:eastAsia="ja-JP"/>
        </w:rPr>
        <w:t xml:space="preserve"> configured for the UE is available at the corresponding node</w:t>
      </w:r>
      <w:r>
        <w:rPr>
          <w:rFonts w:eastAsia="MS Mincho"/>
          <w:lang w:eastAsia="ja-JP"/>
        </w:rPr>
        <w:t xml:space="preserve"> both in UL and in DL</w:t>
      </w:r>
      <w:r w:rsidRPr="00C84766">
        <w:rPr>
          <w:rFonts w:eastAsia="MS Mincho"/>
          <w:lang w:eastAsia="ja-JP"/>
        </w:rPr>
        <w:t>.</w:t>
      </w:r>
      <w:r>
        <w:rPr>
          <w:rFonts w:eastAsia="MS Mincho"/>
          <w:lang w:eastAsia="ja-JP"/>
        </w:rPr>
        <w:t xml:space="preserve"> </w:t>
      </w:r>
      <w:r w:rsidRPr="00C84766">
        <w:t xml:space="preserve">When receiving an indication of </w:t>
      </w:r>
      <w:r>
        <w:t xml:space="preserve">UL or DL </w:t>
      </w:r>
      <w:r w:rsidRPr="00C84766">
        <w:t xml:space="preserve">radio link outage detection, </w:t>
      </w:r>
      <w:r w:rsidRPr="00C84766">
        <w:rPr>
          <w:rFonts w:eastAsia="MS Mincho"/>
          <w:lang w:eastAsia="ja-JP"/>
        </w:rPr>
        <w:t xml:space="preserve">the node hosting the NR PDCP entity considers that traffic delivery over </w:t>
      </w:r>
      <w:r w:rsidRPr="00A17684">
        <w:rPr>
          <w:rFonts w:hint="eastAsia"/>
          <w:lang w:eastAsia="zh-CN"/>
        </w:rPr>
        <w:t>the data radio bearer</w:t>
      </w:r>
      <w:r w:rsidRPr="00C84766">
        <w:rPr>
          <w:rFonts w:eastAsia="MS Mincho"/>
          <w:lang w:eastAsia="ja-JP"/>
        </w:rPr>
        <w:t xml:space="preserve"> configured for the UE is unavailable at the corresponding node</w:t>
      </w:r>
      <w:r>
        <w:rPr>
          <w:rFonts w:eastAsia="MS Mincho"/>
          <w:lang w:eastAsia="ja-JP"/>
        </w:rPr>
        <w:t xml:space="preserve"> for UL or DL, depending on the indicated outage</w:t>
      </w:r>
      <w:r w:rsidRPr="00C84766">
        <w:rPr>
          <w:rFonts w:eastAsia="MS Mincho"/>
          <w:lang w:eastAsia="ja-JP"/>
        </w:rPr>
        <w:t xml:space="preserve">. </w:t>
      </w:r>
      <w:r w:rsidRPr="00C84766">
        <w:t xml:space="preserve">When receiving an indication of </w:t>
      </w:r>
      <w:r>
        <w:t xml:space="preserve">UL or DL </w:t>
      </w:r>
      <w:r w:rsidRPr="00C84766">
        <w:t xml:space="preserve">radio link resume detection, </w:t>
      </w:r>
      <w:r w:rsidRPr="00C84766">
        <w:rPr>
          <w:rFonts w:eastAsia="MS Mincho"/>
          <w:lang w:eastAsia="ja-JP"/>
        </w:rPr>
        <w:t xml:space="preserve">the node hosting the NR PDCP entity considers that traffic delivery </w:t>
      </w:r>
      <w:r w:rsidRPr="00C84766">
        <w:rPr>
          <w:rFonts w:eastAsia="MS Mincho"/>
          <w:lang w:eastAsia="ja-JP"/>
        </w:rPr>
        <w:lastRenderedPageBreak/>
        <w:t xml:space="preserve">over </w:t>
      </w:r>
      <w:r w:rsidRPr="00A17684">
        <w:rPr>
          <w:rFonts w:hint="eastAsia"/>
          <w:lang w:eastAsia="zh-CN"/>
        </w:rPr>
        <w:t>the data radio bearer</w:t>
      </w:r>
      <w:r w:rsidRPr="00C84766">
        <w:rPr>
          <w:rFonts w:eastAsia="MS Mincho"/>
          <w:lang w:eastAsia="ja-JP"/>
        </w:rPr>
        <w:t xml:space="preserve"> configured for the UE is available at the corresponding node</w:t>
      </w:r>
      <w:r>
        <w:rPr>
          <w:rFonts w:eastAsia="MS Mincho"/>
          <w:lang w:eastAsia="ja-JP"/>
        </w:rPr>
        <w:t xml:space="preserve"> in UL or in DL, depending on the indicated resume</w:t>
      </w:r>
      <w:r w:rsidRPr="00C84766">
        <w:rPr>
          <w:rFonts w:eastAsia="MS Mincho"/>
          <w:lang w:eastAsia="ja-JP"/>
        </w:rPr>
        <w:t>.</w:t>
      </w:r>
    </w:p>
    <w:p w14:paraId="508416D6" w14:textId="77777777" w:rsidR="009B40FA" w:rsidRPr="00C84766" w:rsidRDefault="009B40FA" w:rsidP="009B40FA">
      <w:r w:rsidRPr="00C84766">
        <w:t>The node hosting the NR PDCP entity, when receiving the DL DATA DELIVERY STATUS frame:</w:t>
      </w:r>
    </w:p>
    <w:p w14:paraId="766CEAED" w14:textId="77777777" w:rsidR="009B40FA" w:rsidRPr="00C84766" w:rsidRDefault="009B40FA" w:rsidP="009B40FA">
      <w:pPr>
        <w:pStyle w:val="B1"/>
        <w:rPr>
          <w:rFonts w:eastAsia="MS Mincho"/>
          <w:lang w:eastAsia="ja-JP"/>
        </w:rPr>
      </w:pPr>
      <w:r w:rsidRPr="00C84766">
        <w:t>-</w:t>
      </w:r>
      <w:r w:rsidRPr="00C84766">
        <w:tab/>
      </w:r>
      <w:r w:rsidRPr="00C84766">
        <w:rPr>
          <w:rFonts w:eastAsia="MS Mincho"/>
          <w:lang w:eastAsia="ja-JP"/>
        </w:rPr>
        <w:t xml:space="preserve">regards the desired buffer size under b) and </w:t>
      </w:r>
      <w:r>
        <w:rPr>
          <w:rFonts w:eastAsia="MS Mincho"/>
          <w:lang w:eastAsia="ja-JP"/>
        </w:rPr>
        <w:t xml:space="preserve">the data rate under </w:t>
      </w:r>
      <w:r w:rsidRPr="00C84766">
        <w:rPr>
          <w:rFonts w:eastAsia="MS Mincho"/>
          <w:lang w:eastAsia="ja-JP"/>
        </w:rPr>
        <w:t xml:space="preserve">c) above as the amount of data </w:t>
      </w:r>
      <w:r>
        <w:rPr>
          <w:rFonts w:eastAsia="MS Mincho"/>
          <w:lang w:eastAsia="ja-JP"/>
        </w:rPr>
        <w:t xml:space="preserve">to be sent </w:t>
      </w:r>
      <w:r w:rsidRPr="00C84766">
        <w:rPr>
          <w:rFonts w:eastAsia="MS Mincho"/>
          <w:lang w:eastAsia="ja-JP"/>
        </w:rPr>
        <w:t xml:space="preserve">from the </w:t>
      </w:r>
      <w:r>
        <w:rPr>
          <w:rFonts w:eastAsia="MS Mincho"/>
          <w:lang w:eastAsia="ja-JP"/>
        </w:rPr>
        <w:t>hosting</w:t>
      </w:r>
      <w:r w:rsidRPr="00C84766" w:rsidDel="00E2767F">
        <w:rPr>
          <w:rFonts w:eastAsia="MS Mincho"/>
          <w:lang w:eastAsia="ja-JP"/>
        </w:rPr>
        <w:t xml:space="preserve"> </w:t>
      </w:r>
      <w:r w:rsidRPr="00C84766">
        <w:rPr>
          <w:rFonts w:eastAsia="MS Mincho"/>
          <w:lang w:eastAsia="ja-JP"/>
        </w:rPr>
        <w:t>node</w:t>
      </w:r>
      <w:r>
        <w:rPr>
          <w:rFonts w:eastAsia="MS Mincho"/>
          <w:lang w:eastAsia="ja-JP"/>
        </w:rPr>
        <w:t>:</w:t>
      </w:r>
    </w:p>
    <w:p w14:paraId="4B7D8879" w14:textId="77777777" w:rsidR="009B40FA" w:rsidRDefault="009B40FA" w:rsidP="009B40FA">
      <w:pPr>
        <w:pStyle w:val="B2"/>
        <w:rPr>
          <w:lang w:val="en-US"/>
        </w:rPr>
      </w:pPr>
      <w:r>
        <w:rPr>
          <w:rFonts w:eastAsia="MS Mincho"/>
          <w:lang w:eastAsia="ja-JP"/>
        </w:rPr>
        <w:t>-</w:t>
      </w:r>
      <w:r>
        <w:rPr>
          <w:rFonts w:eastAsia="MS Mincho"/>
          <w:lang w:eastAsia="ja-JP"/>
        </w:rPr>
        <w:tab/>
        <w:t xml:space="preserve">If the value of the desired buffer size is 0, the </w:t>
      </w:r>
      <w:r>
        <w:rPr>
          <w:lang w:val="en-US"/>
        </w:rPr>
        <w:t>hosting node shall stop sending any data per bearer.</w:t>
      </w:r>
    </w:p>
    <w:p w14:paraId="29E965E5" w14:textId="11F1473A" w:rsidR="009B40FA" w:rsidRDefault="009B40FA" w:rsidP="009B40FA">
      <w:pPr>
        <w:pStyle w:val="B2"/>
        <w:rPr>
          <w:lang w:val="en-US"/>
        </w:rPr>
      </w:pPr>
      <w:r>
        <w:t>-</w:t>
      </w:r>
      <w:r>
        <w:tab/>
      </w:r>
      <w:r>
        <w:rPr>
          <w:rFonts w:eastAsia="MS Mincho"/>
          <w:lang w:eastAsia="ja-JP"/>
        </w:rPr>
        <w:t>If the value of the desired buffer size in b) above is greater than 0, the hosting node may send up to this amount of data per bearer starting from the last "</w:t>
      </w:r>
      <w:r>
        <w:rPr>
          <w:lang w:val="en-US"/>
        </w:rPr>
        <w:t>Highest successfully delivered NR PDCP Sequence Number" for RLC AM</w:t>
      </w:r>
      <w:ins w:id="3" w:author="Qualcomm1" w:date="2020-08-26T11:24:00Z">
        <w:r w:rsidR="006916F0">
          <w:rPr>
            <w:lang w:val="en-US"/>
          </w:rPr>
          <w:t xml:space="preserve"> if received</w:t>
        </w:r>
      </w:ins>
      <w:r>
        <w:rPr>
          <w:lang w:val="en-US"/>
        </w:rPr>
        <w:t xml:space="preserve">, or </w:t>
      </w:r>
      <w:r>
        <w:rPr>
          <w:rFonts w:eastAsia="MS Mincho"/>
          <w:lang w:eastAsia="ja-JP"/>
        </w:rPr>
        <w:t>the hosting node may send up to this amount of data per bearer starting from the last "</w:t>
      </w:r>
      <w:r>
        <w:rPr>
          <w:lang w:val="en-US"/>
        </w:rPr>
        <w:t>Highest transmitted NR PDCP Sequence Number" for RL</w:t>
      </w:r>
      <w:r>
        <w:rPr>
          <w:rFonts w:hint="eastAsia"/>
          <w:lang w:val="en-US" w:eastAsia="zh-CN"/>
        </w:rPr>
        <w:t>C</w:t>
      </w:r>
      <w:r>
        <w:rPr>
          <w:lang w:val="en-US"/>
        </w:rPr>
        <w:t xml:space="preserve"> UM</w:t>
      </w:r>
      <w:ins w:id="4" w:author="Qualcomm1" w:date="2020-08-26T11:24:00Z">
        <w:r w:rsidR="006916F0">
          <w:rPr>
            <w:lang w:val="en-US"/>
          </w:rPr>
          <w:t xml:space="preserve"> </w:t>
        </w:r>
      </w:ins>
      <w:ins w:id="5" w:author="Qualcomm1" w:date="2020-08-26T11:25:00Z">
        <w:r w:rsidR="006916F0">
          <w:rPr>
            <w:lang w:val="en-US"/>
          </w:rPr>
          <w:t>if received</w:t>
        </w:r>
      </w:ins>
      <w:r>
        <w:rPr>
          <w:lang w:val="en-US"/>
        </w:rPr>
        <w:t>.</w:t>
      </w:r>
    </w:p>
    <w:p w14:paraId="79F6D728" w14:textId="77777777" w:rsidR="009B40FA" w:rsidRDefault="009B40FA" w:rsidP="009B40FA">
      <w:pPr>
        <w:pStyle w:val="B2"/>
        <w:rPr>
          <w:lang w:val="en-US"/>
        </w:rPr>
      </w:pPr>
      <w:r>
        <w:t>-</w:t>
      </w:r>
      <w:r>
        <w:tab/>
      </w:r>
      <w:r>
        <w:rPr>
          <w:rFonts w:eastAsia="MS Mincho"/>
          <w:lang w:eastAsia="ja-JP"/>
        </w:rPr>
        <w:t xml:space="preserve">The value of the desired data rate in c) above is </w:t>
      </w:r>
      <w:r w:rsidRPr="00AC5675">
        <w:rPr>
          <w:lang w:val="en-US" w:eastAsia="zh-CN"/>
        </w:rPr>
        <w:t xml:space="preserve">the amount of data desired to be received in a specific amount of time. The amount of time </w:t>
      </w:r>
      <w:r>
        <w:rPr>
          <w:lang w:val="en-US" w:eastAsia="zh-CN"/>
        </w:rPr>
        <w:t>is</w:t>
      </w:r>
      <w:r w:rsidRPr="00AC5675">
        <w:rPr>
          <w:lang w:val="en-US" w:eastAsia="zh-CN"/>
        </w:rPr>
        <w:t xml:space="preserve"> 1 sec.</w:t>
      </w:r>
    </w:p>
    <w:p w14:paraId="0DA918FD" w14:textId="77777777" w:rsidR="009B40FA" w:rsidRDefault="009B40FA" w:rsidP="009B40FA">
      <w:pPr>
        <w:pStyle w:val="B2"/>
        <w:rPr>
          <w:lang w:val="en-US"/>
        </w:rPr>
      </w:pPr>
      <w:r>
        <w:rPr>
          <w:lang w:val="en-US"/>
        </w:rPr>
        <w:t>-</w:t>
      </w:r>
      <w:r>
        <w:rPr>
          <w:lang w:val="en-US"/>
        </w:rPr>
        <w:tab/>
        <w:t xml:space="preserve">The information of the buffer size in b) above and of the data rate in c) above </w:t>
      </w:r>
      <w:r w:rsidRPr="008155BC">
        <w:rPr>
          <w:lang w:val="en-US"/>
        </w:rPr>
        <w:t xml:space="preserve">is valid until the next DL DATA DELIVERY STATUS frame is </w:t>
      </w:r>
      <w:r>
        <w:rPr>
          <w:lang w:val="en-US"/>
        </w:rPr>
        <w:t>received</w:t>
      </w:r>
      <w:r w:rsidRPr="008155BC">
        <w:rPr>
          <w:lang w:val="en-US"/>
        </w:rPr>
        <w:t>.</w:t>
      </w:r>
    </w:p>
    <w:p w14:paraId="2B305457" w14:textId="77777777" w:rsidR="009B40FA" w:rsidRPr="00C84766" w:rsidRDefault="009B40FA" w:rsidP="009B40FA">
      <w:pPr>
        <w:pStyle w:val="B1"/>
      </w:pPr>
      <w:r w:rsidRPr="00C84766">
        <w:t>-</w:t>
      </w:r>
      <w:r w:rsidRPr="00C84766">
        <w:tab/>
        <w:t xml:space="preserve">is allowed to remove the buffered NR PDCP PDUs </w:t>
      </w:r>
      <w:r>
        <w:t xml:space="preserve">of </w:t>
      </w:r>
      <w:proofErr w:type="gramStart"/>
      <w:r>
        <w:t>a</w:t>
      </w:r>
      <w:proofErr w:type="gramEnd"/>
      <w:r>
        <w:t xml:space="preserve"> RLC AM bearer, </w:t>
      </w:r>
      <w:r w:rsidRPr="00C84766">
        <w:t>according to the feedback of successfully delivered NR PDCP PDUs;</w:t>
      </w:r>
    </w:p>
    <w:p w14:paraId="78204A72" w14:textId="77777777" w:rsidR="009B40FA" w:rsidRPr="00C84766" w:rsidRDefault="009B40FA" w:rsidP="009B40FA">
      <w:pPr>
        <w:pStyle w:val="B1"/>
      </w:pPr>
      <w:r w:rsidRPr="00C84766">
        <w:t>-</w:t>
      </w:r>
      <w:r w:rsidRPr="00C84766">
        <w:tab/>
        <w:t xml:space="preserve">decides upon the actions necessary to take for NR PDCP PDUs reported other than </w:t>
      </w:r>
      <w:r>
        <w:t xml:space="preserve">transmitted and/or </w:t>
      </w:r>
      <w:r w:rsidRPr="00C84766">
        <w:t>successfully delivered.</w:t>
      </w:r>
    </w:p>
    <w:p w14:paraId="09D4E423" w14:textId="77777777" w:rsidR="009B40FA" w:rsidRPr="00C84766" w:rsidRDefault="009B40FA" w:rsidP="009B40FA">
      <w:r>
        <w:rPr>
          <w:rFonts w:eastAsia="MS Mincho" w:hint="eastAsia"/>
          <w:lang w:eastAsia="ja-JP"/>
        </w:rPr>
        <w:t>I</w:t>
      </w:r>
      <w:r w:rsidRPr="00E57802">
        <w:rPr>
          <w:rFonts w:eastAsia="MS Mincho" w:hint="eastAsia"/>
          <w:lang w:eastAsia="ja-JP"/>
        </w:rPr>
        <w:t>n case of RLC AM</w:t>
      </w:r>
      <w:r>
        <w:rPr>
          <w:rFonts w:eastAsia="MS Mincho" w:hint="eastAsia"/>
          <w:lang w:eastAsia="ja-JP"/>
        </w:rPr>
        <w:t xml:space="preserve">, </w:t>
      </w:r>
      <w:r w:rsidRPr="00FF4C26">
        <w:rPr>
          <w:rFonts w:eastAsia="MS Mincho" w:hint="eastAsia"/>
          <w:lang w:eastAsia="ja-JP"/>
        </w:rPr>
        <w:t>a</w:t>
      </w:r>
      <w:r w:rsidRPr="00C84766">
        <w:t xml:space="preserve">fter </w:t>
      </w:r>
      <w:r w:rsidRPr="005914AD">
        <w:t xml:space="preserve">the highest NR PDCP PDU sequence number successfully delivered in sequence </w:t>
      </w:r>
      <w:r w:rsidRPr="00B8604A">
        <w:rPr>
          <w:rFonts w:eastAsia="MS Mincho" w:hint="eastAsia"/>
          <w:lang w:eastAsia="ja-JP"/>
        </w:rPr>
        <w:t>is</w:t>
      </w:r>
      <w:r w:rsidRPr="00C84766">
        <w:t xml:space="preserve"> reported to the node hosting the NR PDCP entity, the corresponding node removes the respective </w:t>
      </w:r>
      <w:r>
        <w:t>NR PDCP PDUs</w:t>
      </w:r>
      <w:r w:rsidRPr="00C84766">
        <w:t>.</w:t>
      </w:r>
      <w:r w:rsidRPr="00B8604A">
        <w:rPr>
          <w:rFonts w:eastAsia="MS Mincho" w:hint="eastAsia"/>
          <w:lang w:eastAsia="ja-JP"/>
        </w:rPr>
        <w:t xml:space="preserve"> For RLC UM, </w:t>
      </w:r>
      <w:r w:rsidRPr="00A63178">
        <w:t xml:space="preserve">the </w:t>
      </w:r>
      <w:r>
        <w:t>corresponding node</w:t>
      </w:r>
      <w:r w:rsidRPr="0052422C">
        <w:rPr>
          <w:rFonts w:eastAsia="MS Mincho"/>
          <w:lang w:eastAsia="ja-JP"/>
        </w:rPr>
        <w:t xml:space="preserve"> </w:t>
      </w:r>
      <w:r>
        <w:rPr>
          <w:rFonts w:eastAsia="MS Mincho"/>
          <w:lang w:eastAsia="ja-JP"/>
        </w:rPr>
        <w:t>may</w:t>
      </w:r>
      <w:r w:rsidRPr="00B8604A">
        <w:rPr>
          <w:rFonts w:eastAsia="MS Mincho" w:hint="eastAsia"/>
          <w:lang w:eastAsia="ja-JP"/>
        </w:rPr>
        <w:t xml:space="preserve"> </w:t>
      </w:r>
      <w:r w:rsidRPr="00A63178">
        <w:t>remove</w:t>
      </w:r>
      <w:r w:rsidRPr="00B8604A">
        <w:rPr>
          <w:rFonts w:eastAsia="MS Mincho" w:hint="eastAsia"/>
          <w:lang w:eastAsia="ja-JP"/>
        </w:rPr>
        <w:t xml:space="preserve"> </w:t>
      </w:r>
      <w:r w:rsidRPr="00A63178">
        <w:t xml:space="preserve">the respective </w:t>
      </w:r>
      <w:r w:rsidRPr="00011395">
        <w:t>NR PDCP PDUs</w:t>
      </w:r>
      <w:r w:rsidRPr="00B8604A">
        <w:rPr>
          <w:rFonts w:eastAsia="MS Mincho" w:hint="eastAsia"/>
          <w:lang w:eastAsia="ja-JP"/>
        </w:rPr>
        <w:t xml:space="preserve"> after transmitting to lower layers.</w:t>
      </w:r>
    </w:p>
    <w:p w14:paraId="4740DBC5" w14:textId="77777777" w:rsidR="009B40FA" w:rsidRPr="00C84766" w:rsidRDefault="009B40FA" w:rsidP="009B40FA">
      <w:pPr>
        <w:pStyle w:val="TH"/>
      </w:pPr>
    </w:p>
    <w:p w14:paraId="1E3BF23B" w14:textId="77777777" w:rsidR="009B40FA" w:rsidRPr="00C84766" w:rsidRDefault="009B40FA" w:rsidP="009B40FA">
      <w:pPr>
        <w:pStyle w:val="TH"/>
      </w:pPr>
      <w:r w:rsidRPr="00C84766">
        <w:object w:dxaOrig="4005" w:dyaOrig="1800" w14:anchorId="52D638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4pt;height:90pt" o:ole="">
            <v:imagedata r:id="rId12" o:title=""/>
          </v:shape>
          <o:OLEObject Type="Embed" ProgID="Visio.Drawing.11" ShapeID="_x0000_i1025" DrawAspect="Content" ObjectID="_1660036572" r:id="rId13"/>
        </w:object>
      </w:r>
    </w:p>
    <w:p w14:paraId="7CC876DB" w14:textId="77777777" w:rsidR="009B40FA" w:rsidRPr="00C84766" w:rsidRDefault="009B40FA" w:rsidP="009B40FA">
      <w:pPr>
        <w:pStyle w:val="TF"/>
      </w:pPr>
      <w:r w:rsidRPr="00C84766">
        <w:t>Figure 5.4.2.1-1: Successful Downlink Data Delivery Status</w:t>
      </w:r>
    </w:p>
    <w:p w14:paraId="1E51BA5C" w14:textId="77777777" w:rsidR="00736839" w:rsidRDefault="00736839">
      <w:pPr>
        <w:rPr>
          <w:noProof/>
        </w:rPr>
      </w:pPr>
    </w:p>
    <w:sectPr w:rsidR="0073683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2A3E2B" w14:textId="77777777" w:rsidR="00852E70" w:rsidRDefault="00852E70">
      <w:r>
        <w:separator/>
      </w:r>
    </w:p>
  </w:endnote>
  <w:endnote w:type="continuationSeparator" w:id="0">
    <w:p w14:paraId="457A4565" w14:textId="77777777" w:rsidR="00852E70" w:rsidRDefault="00852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989FF3" w14:textId="77777777" w:rsidR="00852E70" w:rsidRDefault="00852E70">
      <w:r>
        <w:separator/>
      </w:r>
    </w:p>
  </w:footnote>
  <w:footnote w:type="continuationSeparator" w:id="0">
    <w:p w14:paraId="54387C37" w14:textId="77777777" w:rsidR="00852E70" w:rsidRDefault="00852E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E7454"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936B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39EB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BC0FD0"/>
    <w:multiLevelType w:val="hybridMultilevel"/>
    <w:tmpl w:val="FA5E9104"/>
    <w:lvl w:ilvl="0" w:tplc="04D6ED8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41B74A54"/>
    <w:multiLevelType w:val="hybridMultilevel"/>
    <w:tmpl w:val="99165E2C"/>
    <w:lvl w:ilvl="0" w:tplc="371CA6B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55"/>
    <w:rsid w:val="00022E4A"/>
    <w:rsid w:val="000A6394"/>
    <w:rsid w:val="000B7FED"/>
    <w:rsid w:val="000C038A"/>
    <w:rsid w:val="000C6598"/>
    <w:rsid w:val="00145D43"/>
    <w:rsid w:val="001560CD"/>
    <w:rsid w:val="00192C46"/>
    <w:rsid w:val="001A08B3"/>
    <w:rsid w:val="001A7B60"/>
    <w:rsid w:val="001B52F0"/>
    <w:rsid w:val="001B7A65"/>
    <w:rsid w:val="001E41F3"/>
    <w:rsid w:val="0026004D"/>
    <w:rsid w:val="002640DD"/>
    <w:rsid w:val="00275D12"/>
    <w:rsid w:val="00282EAB"/>
    <w:rsid w:val="00284FEB"/>
    <w:rsid w:val="002860C4"/>
    <w:rsid w:val="002B5741"/>
    <w:rsid w:val="00305409"/>
    <w:rsid w:val="003609EF"/>
    <w:rsid w:val="0036231A"/>
    <w:rsid w:val="00374DD4"/>
    <w:rsid w:val="0039486B"/>
    <w:rsid w:val="003E1A36"/>
    <w:rsid w:val="003E539F"/>
    <w:rsid w:val="00410371"/>
    <w:rsid w:val="00417610"/>
    <w:rsid w:val="004242F1"/>
    <w:rsid w:val="004600E6"/>
    <w:rsid w:val="004672F9"/>
    <w:rsid w:val="004B75B7"/>
    <w:rsid w:val="004E02BB"/>
    <w:rsid w:val="0051580D"/>
    <w:rsid w:val="00547111"/>
    <w:rsid w:val="00592D74"/>
    <w:rsid w:val="005967F0"/>
    <w:rsid w:val="005A7920"/>
    <w:rsid w:val="005E2C44"/>
    <w:rsid w:val="00621188"/>
    <w:rsid w:val="006257ED"/>
    <w:rsid w:val="006916F0"/>
    <w:rsid w:val="00695808"/>
    <w:rsid w:val="006B46FB"/>
    <w:rsid w:val="006E21FB"/>
    <w:rsid w:val="00736839"/>
    <w:rsid w:val="00792342"/>
    <w:rsid w:val="007977A8"/>
    <w:rsid w:val="007B512A"/>
    <w:rsid w:val="007C2097"/>
    <w:rsid w:val="007D6A07"/>
    <w:rsid w:val="007F7259"/>
    <w:rsid w:val="008040A8"/>
    <w:rsid w:val="008279FA"/>
    <w:rsid w:val="00833E93"/>
    <w:rsid w:val="00852E70"/>
    <w:rsid w:val="008626E7"/>
    <w:rsid w:val="00870EE7"/>
    <w:rsid w:val="008863B9"/>
    <w:rsid w:val="008A45A6"/>
    <w:rsid w:val="008B4156"/>
    <w:rsid w:val="008F686C"/>
    <w:rsid w:val="009148DE"/>
    <w:rsid w:val="00941E30"/>
    <w:rsid w:val="009777D9"/>
    <w:rsid w:val="00991B88"/>
    <w:rsid w:val="009A5753"/>
    <w:rsid w:val="009A579D"/>
    <w:rsid w:val="009B40FA"/>
    <w:rsid w:val="009E3297"/>
    <w:rsid w:val="009F734F"/>
    <w:rsid w:val="00A246B6"/>
    <w:rsid w:val="00A327A4"/>
    <w:rsid w:val="00A47E70"/>
    <w:rsid w:val="00A50CF0"/>
    <w:rsid w:val="00A7671C"/>
    <w:rsid w:val="00AA2CBC"/>
    <w:rsid w:val="00AC2856"/>
    <w:rsid w:val="00AC5820"/>
    <w:rsid w:val="00AD1CD8"/>
    <w:rsid w:val="00B258BB"/>
    <w:rsid w:val="00B67B97"/>
    <w:rsid w:val="00B968C8"/>
    <w:rsid w:val="00BA3EC5"/>
    <w:rsid w:val="00BA51D9"/>
    <w:rsid w:val="00BB0EC4"/>
    <w:rsid w:val="00BB5DFC"/>
    <w:rsid w:val="00BD279D"/>
    <w:rsid w:val="00BD6BB8"/>
    <w:rsid w:val="00C66BA2"/>
    <w:rsid w:val="00C95985"/>
    <w:rsid w:val="00CC5026"/>
    <w:rsid w:val="00CC68D0"/>
    <w:rsid w:val="00D03F9A"/>
    <w:rsid w:val="00D06D51"/>
    <w:rsid w:val="00D24991"/>
    <w:rsid w:val="00D50255"/>
    <w:rsid w:val="00D66520"/>
    <w:rsid w:val="00DD3B1B"/>
    <w:rsid w:val="00DD4B93"/>
    <w:rsid w:val="00DE34CF"/>
    <w:rsid w:val="00E13F3D"/>
    <w:rsid w:val="00E34898"/>
    <w:rsid w:val="00EB09B7"/>
    <w:rsid w:val="00EE7D7C"/>
    <w:rsid w:val="00F136B3"/>
    <w:rsid w:val="00F25D98"/>
    <w:rsid w:val="00F300FB"/>
    <w:rsid w:val="00F3511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E064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736839"/>
    <w:rPr>
      <w:rFonts w:ascii="Arial" w:hAnsi="Arial"/>
      <w:b/>
      <w:lang w:val="en-GB" w:eastAsia="en-US"/>
    </w:rPr>
  </w:style>
  <w:style w:type="character" w:customStyle="1" w:styleId="B1Char">
    <w:name w:val="B1 Char"/>
    <w:link w:val="B1"/>
    <w:rsid w:val="00736839"/>
    <w:rPr>
      <w:rFonts w:ascii="Times New Roman" w:hAnsi="Times New Roman"/>
      <w:lang w:val="en-GB" w:eastAsia="en-US"/>
    </w:rPr>
  </w:style>
  <w:style w:type="character" w:customStyle="1" w:styleId="THChar">
    <w:name w:val="TH Char"/>
    <w:link w:val="TH"/>
    <w:rsid w:val="00736839"/>
    <w:rPr>
      <w:rFonts w:ascii="Arial" w:hAnsi="Arial"/>
      <w:b/>
      <w:lang w:val="en-GB" w:eastAsia="en-US"/>
    </w:rPr>
  </w:style>
  <w:style w:type="character" w:customStyle="1" w:styleId="B2Car">
    <w:name w:val="B2 Car"/>
    <w:link w:val="B2"/>
    <w:rsid w:val="007368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DAAF3-1EB7-412C-9B9C-AE2F2A3D8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1337</Words>
  <Characters>7625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2</cp:revision>
  <cp:lastPrinted>1900-01-01T00:00:00Z</cp:lastPrinted>
  <dcterms:created xsi:type="dcterms:W3CDTF">2020-08-27T11:30:00Z</dcterms:created>
  <dcterms:modified xsi:type="dcterms:W3CDTF">2020-08-27T11:30:00Z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